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5F2EB303"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#12</w:t>
      </w:r>
      <w:r w:rsidR="00134080">
        <w:rPr>
          <w:rFonts w:ascii="Arial" w:eastAsia="宋体" w:hAnsi="Arial" w:cs="Arial" w:hint="eastAsia"/>
          <w:b/>
          <w:noProof/>
          <w:kern w:val="0"/>
          <w:sz w:val="24"/>
          <w:szCs w:val="20"/>
          <w:lang w:val="en-GB"/>
          <w14:ligatures w14:val="none"/>
        </w:rPr>
        <w:t>6</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C4-24</w:t>
      </w:r>
      <w:r w:rsidR="00CA2713">
        <w:rPr>
          <w:rFonts w:ascii="Arial" w:eastAsia="宋体" w:hAnsi="Arial" w:cs="Arial" w:hint="eastAsia"/>
          <w:b/>
          <w:noProof/>
          <w:kern w:val="0"/>
          <w:sz w:val="24"/>
          <w:szCs w:val="20"/>
          <w:lang w:val="en-GB"/>
          <w14:ligatures w14:val="none"/>
        </w:rPr>
        <w:t>5</w:t>
      </w:r>
      <w:r w:rsidRPr="003E676D">
        <w:rPr>
          <w:rFonts w:ascii="Arial" w:eastAsia="MS Mincho" w:hAnsi="Arial" w:cs="Arial"/>
          <w:b/>
          <w:noProof/>
          <w:kern w:val="0"/>
          <w:sz w:val="24"/>
          <w:szCs w:val="20"/>
          <w:lang w:val="en-GB" w:eastAsia="en-US"/>
          <w14:ligatures w14:val="none"/>
        </w:rPr>
        <w:t>00</w:t>
      </w:r>
      <w:r w:rsidR="00B76C0C">
        <w:rPr>
          <w:rFonts w:ascii="Arial" w:eastAsia="MS Mincho" w:hAnsi="Arial" w:cs="Arial"/>
          <w:b/>
          <w:noProof/>
          <w:kern w:val="0"/>
          <w:sz w:val="24"/>
          <w:szCs w:val="20"/>
          <w:lang w:val="en-GB" w:eastAsia="en-US"/>
          <w14:ligatures w14:val="none"/>
        </w:rPr>
        <w:t>4</w:t>
      </w:r>
    </w:p>
    <w:p w14:paraId="4E71FF6B" w14:textId="38FD7364" w:rsidR="003E676D" w:rsidRPr="003E676D" w:rsidRDefault="00CA2713" w:rsidP="003E676D">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CA2713">
        <w:rPr>
          <w:rFonts w:ascii="Arial" w:eastAsia="MS Mincho" w:hAnsi="Arial" w:cs="Arial"/>
          <w:b/>
          <w:noProof/>
          <w:kern w:val="0"/>
          <w:sz w:val="24"/>
          <w:szCs w:val="20"/>
          <w:lang w:val="en-GB" w:eastAsia="en-US"/>
          <w14:ligatures w14:val="none"/>
        </w:rPr>
        <w:t>Orlando, U.S; 18th – 22nd November 2024</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31CC6B9B"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1021C1" w:rsidRPr="001E3828">
        <w:rPr>
          <w:rFonts w:ascii="Arial" w:eastAsia="MS Mincho" w:hAnsi="Arial" w:cs="Arial" w:hint="eastAsia"/>
          <w:b/>
          <w:color w:val="000000"/>
          <w:kern w:val="0"/>
          <w:sz w:val="20"/>
          <w:szCs w:val="20"/>
          <w:lang w:eastAsia="en-US"/>
          <w14:ligatures w14:val="none"/>
        </w:rPr>
        <w:t xml:space="preserve">Detailed agenda &amp; time plan for CT4 meeting, status </w:t>
      </w:r>
      <w:r w:rsidR="0021159B">
        <w:rPr>
          <w:rFonts w:ascii="Arial" w:eastAsia="MS Mincho" w:hAnsi="Arial" w:cs="Arial"/>
          <w:b/>
          <w:color w:val="000000"/>
          <w:kern w:val="0"/>
          <w:sz w:val="20"/>
          <w:szCs w:val="20"/>
          <w:lang w:eastAsia="en-US"/>
          <w14:ligatures w14:val="none"/>
        </w:rPr>
        <w:t>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513CE5ED"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FD2744">
        <w:rPr>
          <w:rFonts w:eastAsiaTheme="minorEastAsia" w:hint="eastAsia"/>
          <w:lang w:eastAsia="zh-CN"/>
        </w:rPr>
        <w:t>-5</w:t>
      </w:r>
      <w:r w:rsidRPr="00365A99">
        <w:t xml:space="preserve"> Monday </w:t>
      </w:r>
      <w:r>
        <w:rPr>
          <w:rFonts w:eastAsiaTheme="minorEastAsia" w:hint="eastAsia"/>
          <w:lang w:eastAsia="zh-CN"/>
        </w:rPr>
        <w:t>1</w:t>
      </w:r>
      <w:r w:rsidR="007C7B71">
        <w:rPr>
          <w:rFonts w:eastAsiaTheme="minorEastAsia" w:hint="eastAsia"/>
          <w:lang w:eastAsia="zh-CN"/>
        </w:rPr>
        <w:t>8</w:t>
      </w:r>
      <w:r>
        <w:rPr>
          <w:noProof/>
          <w:vertAlign w:val="superscript"/>
        </w:rPr>
        <w:t>th</w:t>
      </w:r>
      <w:r w:rsidRPr="002A38F0">
        <w:rPr>
          <w:noProof/>
          <w:vertAlign w:val="superscript"/>
        </w:rPr>
        <w:t xml:space="preserve"> </w:t>
      </w:r>
      <w:r w:rsidR="007C7B71">
        <w:rPr>
          <w:rFonts w:eastAsiaTheme="minorEastAsia" w:hint="eastAsia"/>
          <w:noProof/>
          <w:lang w:eastAsia="zh-CN"/>
        </w:rPr>
        <w:t>November</w:t>
      </w:r>
      <w:r w:rsidRPr="00365A99">
        <w:t xml:space="preserve"> 202</w:t>
      </w:r>
      <w:r>
        <w:t>4</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520189">
              <w:rPr>
                <w:rFonts w:ascii="Arial" w:eastAsia="MS Mincho" w:hAnsi="Arial" w:cs="Arial"/>
                <w:kern w:val="0"/>
                <w:sz w:val="20"/>
                <w:szCs w:val="20"/>
                <w:lang w:val="en-GB" w:eastAsia="en-US"/>
                <w14:ligatures w14:val="none"/>
              </w:rPr>
              <w:t>question</w:t>
            </w:r>
            <w:proofErr w:type="gramEnd"/>
            <w:r w:rsidRPr="00520189">
              <w:rPr>
                <w:rFonts w:ascii="Arial" w:eastAsia="MS Mincho" w:hAnsi="Arial" w:cs="Arial"/>
                <w:kern w:val="0"/>
                <w:sz w:val="20"/>
                <w:szCs w:val="20"/>
                <w:lang w:val="en-GB" w:eastAsia="en-US"/>
                <w14:ligatures w14:val="none"/>
              </w:rPr>
              <w:t xml:space="preserve">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3B4599D9"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C4-24</w:t>
      </w:r>
      <w:r w:rsidR="001D7884">
        <w:rPr>
          <w:rFonts w:ascii="Arial" w:hAnsi="Arial" w:cs="Arial" w:hint="eastAsia"/>
          <w:kern w:val="0"/>
          <w:sz w:val="20"/>
          <w:szCs w:val="20"/>
          <w:lang w:val="en-GB"/>
          <w14:ligatures w14:val="none"/>
        </w:rPr>
        <w:t>5</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lastRenderedPageBreak/>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w:t>
            </w:r>
            <w:proofErr w:type="spellStart"/>
            <w:r w:rsidRPr="002A5CDD">
              <w:rPr>
                <w:rFonts w:ascii="Arial" w:eastAsia="MS Mincho" w:hAnsi="Arial" w:cs="Arial" w:hint="eastAsia"/>
                <w:color w:val="000000"/>
                <w:kern w:val="0"/>
                <w:sz w:val="18"/>
                <w:szCs w:val="18"/>
                <w:lang w:val="en-GB" w:eastAsia="en-US"/>
                <w14:ligatures w14:val="none"/>
              </w:rPr>
              <w:t>eCPSOR_CON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w:t>
            </w:r>
            <w:proofErr w:type="spellStart"/>
            <w:r w:rsidRPr="002A5CDD">
              <w:rPr>
                <w:rFonts w:ascii="Arial" w:eastAsia="MS Mincho" w:hAnsi="Arial" w:cs="Arial" w:hint="eastAsia"/>
                <w:color w:val="C0C0C0"/>
                <w:kern w:val="0"/>
                <w:sz w:val="18"/>
                <w:szCs w:val="18"/>
                <w:lang w:val="en-GB" w:eastAsia="en-US"/>
                <w14:ligatures w14:val="none"/>
              </w:rPr>
              <w:t>pfdManEnh</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w:t>
            </w:r>
            <w:proofErr w:type="spellStart"/>
            <w:r w:rsidRPr="002A5CDD">
              <w:rPr>
                <w:rFonts w:ascii="Arial" w:eastAsia="MS Mincho" w:hAnsi="Arial" w:cs="Arial" w:hint="eastAsia"/>
                <w:color w:val="000000"/>
                <w:kern w:val="0"/>
                <w:sz w:val="18"/>
                <w:szCs w:val="18"/>
                <w:lang w:val="en-GB" w:eastAsia="en-US"/>
                <w14:ligatures w14:val="none"/>
              </w:rPr>
              <w:t>BEPoP</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w:t>
            </w:r>
            <w:proofErr w:type="spellStart"/>
            <w:r w:rsidRPr="002A5CDD">
              <w:rPr>
                <w:rFonts w:ascii="Arial" w:eastAsia="MS Mincho" w:hAnsi="Arial" w:cs="Arial" w:hint="eastAsia"/>
                <w:color w:val="C0C0C0"/>
                <w:kern w:val="0"/>
                <w:sz w:val="18"/>
                <w:szCs w:val="18"/>
                <w:lang w:val="en-GB" w:eastAsia="en-US"/>
                <w14:ligatures w14:val="none"/>
              </w:rPr>
              <w:t>eMCCI_CT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w:t>
            </w:r>
            <w:proofErr w:type="spellStart"/>
            <w:r w:rsidRPr="002A5CDD">
              <w:rPr>
                <w:rFonts w:ascii="Arial" w:eastAsia="MS Mincho" w:hAnsi="Arial" w:cs="Arial" w:hint="eastAsia"/>
                <w:color w:val="000000"/>
                <w:kern w:val="0"/>
                <w:sz w:val="18"/>
                <w:szCs w:val="18"/>
                <w:lang w:val="en-GB" w:eastAsia="en-US"/>
                <w14:ligatures w14:val="none"/>
              </w:rPr>
              <w:t>EoIPR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w:t>
            </w:r>
            <w:proofErr w:type="spellStart"/>
            <w:r w:rsidRPr="002A5CDD">
              <w:rPr>
                <w:rFonts w:ascii="Arial" w:eastAsia="MS Mincho" w:hAnsi="Arial" w:cs="Arial" w:hint="eastAsia"/>
                <w:color w:val="000000"/>
                <w:kern w:val="0"/>
                <w:sz w:val="18"/>
                <w:szCs w:val="18"/>
                <w:lang w:val="en-GB" w:eastAsia="en-US"/>
                <w14:ligatures w14:val="none"/>
              </w:rPr>
              <w:t>IIoT</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w:t>
            </w:r>
            <w:proofErr w:type="spellStart"/>
            <w:r w:rsidRPr="002A5CDD">
              <w:rPr>
                <w:rFonts w:ascii="Arial" w:eastAsia="MS Mincho" w:hAnsi="Arial" w:cs="Arial" w:hint="eastAsia"/>
                <w:color w:val="000000"/>
                <w:kern w:val="0"/>
                <w:sz w:val="18"/>
                <w:szCs w:val="18"/>
                <w:lang w:val="en-GB" w:eastAsia="en-US"/>
                <w14:ligatures w14:val="none"/>
              </w:rPr>
              <w:t>eEDGE</w:t>
            </w:r>
            <w:proofErr w:type="spellEnd"/>
            <w:r w:rsidRPr="002A5CDD">
              <w:rPr>
                <w:rFonts w:ascii="Arial" w:eastAsia="MS Mincho" w:hAnsi="Arial" w:cs="Arial" w:hint="eastAsia"/>
                <w:color w:val="000000"/>
                <w:kern w:val="0"/>
                <w:sz w:val="18"/>
                <w:szCs w:val="18"/>
                <w:lang w:val="en-GB" w:eastAsia="en-US"/>
                <w14:ligatures w14:val="none"/>
              </w:rPr>
              <w:t xml:space="preserv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w:t>
            </w:r>
            <w:proofErr w:type="spellStart"/>
            <w:r w:rsidRPr="002A5CDD">
              <w:rPr>
                <w:rFonts w:ascii="Arial" w:eastAsia="MS Mincho" w:hAnsi="Arial" w:cs="Arial" w:hint="eastAsia"/>
                <w:color w:val="C0C0C0"/>
                <w:kern w:val="0"/>
                <w:sz w:val="18"/>
                <w:szCs w:val="18"/>
                <w:lang w:val="en-GB" w:eastAsia="en-US"/>
                <w14:ligatures w14:val="none"/>
              </w:rPr>
              <w:t>nrUICC_UEConTest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w:t>
            </w:r>
            <w:proofErr w:type="spellStart"/>
            <w:r w:rsidRPr="002A5CDD">
              <w:rPr>
                <w:rFonts w:ascii="Arial" w:eastAsia="MS Mincho" w:hAnsi="Arial" w:cs="Arial" w:hint="eastAsia"/>
                <w:color w:val="C0C0C0"/>
                <w:kern w:val="0"/>
                <w:sz w:val="18"/>
                <w:szCs w:val="18"/>
                <w:lang w:val="en-GB" w:eastAsia="en-US"/>
                <w14:ligatures w14:val="none"/>
              </w:rPr>
              <w:t>eSEAL</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w:t>
            </w:r>
            <w:proofErr w:type="spellStart"/>
            <w:r w:rsidRPr="002A5CDD">
              <w:rPr>
                <w:rFonts w:ascii="Arial" w:eastAsia="MS Mincho" w:hAnsi="Arial" w:cs="Arial" w:hint="eastAsia"/>
                <w:color w:val="000000"/>
                <w:kern w:val="0"/>
                <w:sz w:val="18"/>
                <w:szCs w:val="18"/>
                <w:lang w:val="en-GB" w:eastAsia="en-US"/>
                <w14:ligatures w14:val="none"/>
              </w:rPr>
              <w:t>ReP_UDR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w:t>
            </w:r>
            <w:proofErr w:type="spellStart"/>
            <w:r w:rsidRPr="002A5CDD">
              <w:rPr>
                <w:rFonts w:ascii="Arial" w:eastAsia="MS Mincho" w:hAnsi="Arial" w:cs="Arial" w:hint="eastAsia"/>
                <w:color w:val="C0C0C0"/>
                <w:kern w:val="0"/>
                <w:sz w:val="18"/>
                <w:szCs w:val="18"/>
                <w:lang w:val="en-GB" w:eastAsia="en-US"/>
                <w14:ligatures w14:val="none"/>
              </w:rPr>
              <w:t>MuDTran</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w:t>
            </w:r>
            <w:proofErr w:type="spellStart"/>
            <w:r w:rsidRPr="002A5CDD">
              <w:rPr>
                <w:rFonts w:ascii="Arial" w:eastAsia="MS Mincho" w:hAnsi="Arial" w:cs="Arial" w:hint="eastAsia"/>
                <w:color w:val="000000"/>
                <w:kern w:val="0"/>
                <w:sz w:val="18"/>
                <w:szCs w:val="18"/>
                <w:lang w:val="en-GB" w:eastAsia="en-US"/>
                <w14:ligatures w14:val="none"/>
              </w:rPr>
              <w:t>eCryptPr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w:t>
            </w:r>
            <w:proofErr w:type="spellStart"/>
            <w:r w:rsidRPr="002A5CDD">
              <w:rPr>
                <w:rFonts w:ascii="Arial" w:eastAsia="MS Mincho" w:hAnsi="Arial" w:cs="Arial" w:hint="eastAsia"/>
                <w:color w:val="000000"/>
                <w:kern w:val="0"/>
                <w:sz w:val="18"/>
                <w:szCs w:val="18"/>
                <w:lang w:val="en-GB" w:eastAsia="en-US"/>
                <w14:ligatures w14:val="none"/>
              </w:rPr>
              <w:t>eMTC</w:t>
            </w:r>
            <w:proofErr w:type="spellEnd"/>
            <w:r w:rsidRPr="002A5CDD">
              <w:rPr>
                <w:rFonts w:ascii="Arial" w:eastAsia="MS Mincho" w:hAnsi="Arial" w:cs="Arial" w:hint="eastAsia"/>
                <w:color w:val="00000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000000"/>
                <w:kern w:val="0"/>
                <w:sz w:val="18"/>
                <w:szCs w:val="18"/>
                <w:lang w:val="en-GB" w:eastAsia="en-US"/>
                <w14:ligatures w14:val="none"/>
              </w:rPr>
              <w:t>IoT_SAT_ARCH_EPS</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w:t>
            </w:r>
            <w:proofErr w:type="spellStart"/>
            <w:r w:rsidRPr="002A5CDD">
              <w:rPr>
                <w:rFonts w:ascii="Arial" w:eastAsia="MS Mincho" w:hAnsi="Arial" w:cs="Arial" w:hint="eastAsia"/>
                <w:color w:val="000000"/>
                <w:kern w:val="0"/>
                <w:sz w:val="18"/>
                <w:szCs w:val="18"/>
                <w:lang w:val="en-GB" w:eastAsia="en-US"/>
                <w14:ligatures w14:val="none"/>
              </w:rPr>
              <w:t>PortAl</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Modifying </w:t>
            </w:r>
            <w:proofErr w:type="spellStart"/>
            <w:r w:rsidRPr="002A5CDD">
              <w:rPr>
                <w:rFonts w:ascii="Arial" w:eastAsia="MS Mincho" w:hAnsi="Arial" w:cs="Arial" w:hint="eastAsia"/>
                <w:color w:val="C0C0C0"/>
                <w:kern w:val="0"/>
                <w:sz w:val="18"/>
                <w:szCs w:val="18"/>
                <w:lang w:val="en-GB" w:eastAsia="en-US"/>
                <w14:ligatures w14:val="none"/>
              </w:rPr>
              <w:t>PASSporT</w:t>
            </w:r>
            <w:proofErr w:type="spellEnd"/>
            <w:r w:rsidRPr="002A5CDD">
              <w:rPr>
                <w:rFonts w:ascii="Arial" w:eastAsia="MS Mincho" w:hAnsi="Arial" w:cs="Arial" w:hint="eastAsia"/>
                <w:color w:val="C0C0C0"/>
                <w:kern w:val="0"/>
                <w:sz w:val="18"/>
                <w:szCs w:val="18"/>
                <w:lang w:val="en-GB" w:eastAsia="en-US"/>
                <w14:ligatures w14:val="none"/>
              </w:rPr>
              <w:t xml:space="preserve">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w:t>
            </w:r>
            <w:proofErr w:type="spellStart"/>
            <w:r w:rsidRPr="002A5CDD">
              <w:rPr>
                <w:rFonts w:ascii="Arial" w:eastAsia="MS Mincho" w:hAnsi="Arial" w:cs="Arial" w:hint="eastAsia"/>
                <w:color w:val="000000"/>
                <w:kern w:val="0"/>
                <w:sz w:val="18"/>
                <w:szCs w:val="18"/>
                <w:lang w:val="en-GB" w:eastAsia="en-US"/>
                <w14:ligatures w14:val="none"/>
              </w:rPr>
              <w:t>NRslice</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AM </w:t>
            </w:r>
            <w:proofErr w:type="gramStart"/>
            <w:r w:rsidRPr="002A5CDD">
              <w:rPr>
                <w:rFonts w:ascii="Arial" w:eastAsia="MS Mincho" w:hAnsi="Arial" w:cs="Arial" w:hint="eastAsia"/>
                <w:color w:val="000000"/>
                <w:kern w:val="0"/>
                <w:sz w:val="18"/>
                <w:szCs w:val="18"/>
                <w:lang w:val="en-GB" w:eastAsia="en-US"/>
                <w14:ligatures w14:val="none"/>
              </w:rPr>
              <w:t>Policy  [</w:t>
            </w:r>
            <w:proofErr w:type="gramEnd"/>
            <w:r w:rsidRPr="002A5CDD">
              <w:rPr>
                <w:rFonts w:ascii="Arial" w:eastAsia="MS Mincho" w:hAnsi="Arial" w:cs="Arial" w:hint="eastAsia"/>
                <w:color w:val="000000"/>
                <w:kern w:val="0"/>
                <w:sz w:val="18"/>
                <w:szCs w:val="18"/>
                <w:lang w:val="en-GB" w:eastAsia="en-US"/>
                <w14:ligatures w14:val="none"/>
              </w:rPr>
              <w:t>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CT aspects </w:t>
            </w:r>
            <w:proofErr w:type="gramStart"/>
            <w:r w:rsidRPr="002A5CDD">
              <w:rPr>
                <w:rFonts w:ascii="Arial" w:eastAsia="MS Mincho" w:hAnsi="Arial" w:cs="Arial" w:hint="eastAsia"/>
                <w:color w:val="C0C0C0"/>
                <w:kern w:val="0"/>
                <w:sz w:val="18"/>
                <w:szCs w:val="18"/>
                <w:lang w:val="en-GB" w:eastAsia="en-US"/>
                <w14:ligatures w14:val="none"/>
              </w:rPr>
              <w:t>of  MSGin</w:t>
            </w:r>
            <w:proofErr w:type="gramEnd"/>
            <w:r w:rsidRPr="002A5CDD">
              <w:rPr>
                <w:rFonts w:ascii="Arial" w:eastAsia="MS Mincho" w:hAnsi="Arial" w:cs="Arial" w:hint="eastAsia"/>
                <w:color w:val="C0C0C0"/>
                <w:kern w:val="0"/>
                <w:sz w:val="18"/>
                <w:szCs w:val="18"/>
                <w:lang w:val="en-GB" w:eastAsia="en-US"/>
                <w14:ligatures w14:val="none"/>
              </w:rPr>
              <w:t>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w:t>
            </w:r>
            <w:proofErr w:type="spellStart"/>
            <w:r w:rsidRPr="00524B78">
              <w:rPr>
                <w:rFonts w:ascii="Arial" w:eastAsia="MS Mincho" w:hAnsi="Arial" w:cs="Arial" w:hint="eastAsia"/>
                <w:color w:val="000000"/>
                <w:kern w:val="0"/>
                <w:sz w:val="18"/>
                <w:szCs w:val="18"/>
                <w:lang w:val="en-GB" w:eastAsia="en-US"/>
                <w14:ligatures w14:val="none"/>
              </w:rPr>
              <w:t>HN_Auth</w:t>
            </w:r>
            <w:proofErr w:type="spellEnd"/>
            <w:r w:rsidRPr="00524B78">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430287">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430287">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430287">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430287">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430287">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430287">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430287">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430287">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430287">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430287">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430287">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Providing per-subscriber VLAN instructions from UDM and DN-AAA </w:t>
            </w:r>
            <w:r w:rsidRPr="002A5CDD">
              <w:rPr>
                <w:rFonts w:ascii="Arial" w:eastAsia="MS Mincho" w:hAnsi="Arial" w:cs="Arial" w:hint="eastAsia"/>
                <w:color w:val="000000"/>
                <w:kern w:val="0"/>
                <w:sz w:val="18"/>
                <w:szCs w:val="18"/>
                <w:lang w:val="en-GB" w:eastAsia="en-US"/>
                <w14:ligatures w14:val="none"/>
              </w:rPr>
              <w:lastRenderedPageBreak/>
              <w:t>[TEI19_VLANSUB]</w:t>
            </w:r>
          </w:p>
        </w:tc>
      </w:tr>
      <w:tr w:rsidR="0096122F" w:rsidRPr="009737F7" w14:paraId="2F7C4BF9" w14:textId="77777777" w:rsidTr="00430287">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430287">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430287">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Rel-19 Enhancements of 3GPP Northbound and Application Layer Interfaces and </w:t>
            </w:r>
            <w:proofErr w:type="gramStart"/>
            <w:r w:rsidRPr="002A5CDD">
              <w:rPr>
                <w:rFonts w:ascii="Arial" w:eastAsia="MS Mincho" w:hAnsi="Arial" w:cs="Arial" w:hint="eastAsia"/>
                <w:color w:val="C0C0C0"/>
                <w:kern w:val="0"/>
                <w:sz w:val="18"/>
                <w:szCs w:val="18"/>
                <w:lang w:val="en-GB" w:eastAsia="en-US"/>
                <w14:ligatures w14:val="none"/>
              </w:rPr>
              <w:t>APIs[</w:t>
            </w:r>
            <w:proofErr w:type="gramEnd"/>
            <w:r w:rsidRPr="002A5CDD">
              <w:rPr>
                <w:rFonts w:ascii="Arial" w:eastAsia="MS Mincho" w:hAnsi="Arial" w:cs="Arial" w:hint="eastAsia"/>
                <w:color w:val="C0C0C0"/>
                <w:kern w:val="0"/>
                <w:sz w:val="18"/>
                <w:szCs w:val="18"/>
                <w:lang w:val="en-GB" w:eastAsia="en-US"/>
                <w14:ligatures w14:val="none"/>
              </w:rPr>
              <w:t>NBI19]</w:t>
            </w:r>
          </w:p>
        </w:tc>
      </w:tr>
      <w:tr w:rsidR="0096122F" w:rsidRPr="009737F7" w14:paraId="42E09C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360A9B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Indirect Network </w:t>
            </w:r>
            <w:proofErr w:type="gramStart"/>
            <w:r w:rsidRPr="002A5CDD">
              <w:rPr>
                <w:rFonts w:ascii="Arial" w:eastAsia="MS Mincho" w:hAnsi="Arial" w:cs="Arial" w:hint="eastAsia"/>
                <w:color w:val="000000"/>
                <w:kern w:val="0"/>
                <w:sz w:val="18"/>
                <w:szCs w:val="18"/>
                <w:lang w:val="en-GB" w:eastAsia="en-US"/>
                <w14:ligatures w14:val="none"/>
              </w:rPr>
              <w:t>Sharing  [</w:t>
            </w:r>
            <w:proofErr w:type="gramEnd"/>
            <w:r w:rsidRPr="002A5CDD">
              <w:rPr>
                <w:rFonts w:ascii="Arial" w:eastAsia="MS Mincho" w:hAnsi="Arial" w:cs="Arial" w:hint="eastAsia"/>
                <w:color w:val="000000"/>
                <w:kern w:val="0"/>
                <w:sz w:val="18"/>
                <w:szCs w:val="18"/>
                <w:lang w:val="en-GB" w:eastAsia="en-US"/>
                <w14:ligatures w14:val="none"/>
              </w:rPr>
              <w:t>TEI19_NetShare]</w:t>
            </w:r>
          </w:p>
        </w:tc>
      </w:tr>
      <w:tr w:rsidR="0096122F" w:rsidRPr="009737F7" w14:paraId="3894373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26CA4F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6122F" w:rsidRPr="009737F7" w14:paraId="668E86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UPF enhancement for Exposure </w:t>
            </w:r>
            <w:proofErr w:type="gramStart"/>
            <w:r w:rsidRPr="002A5CDD">
              <w:rPr>
                <w:rFonts w:ascii="Arial" w:eastAsia="MS Mincho" w:hAnsi="Arial" w:cs="Arial" w:hint="eastAsia"/>
                <w:color w:val="000000"/>
                <w:kern w:val="0"/>
                <w:sz w:val="18"/>
                <w:szCs w:val="18"/>
                <w:lang w:val="en-GB" w:eastAsia="en-US"/>
                <w14:ligatures w14:val="none"/>
              </w:rPr>
              <w:t>And</w:t>
            </w:r>
            <w:proofErr w:type="gramEnd"/>
            <w:r w:rsidRPr="002A5CDD">
              <w:rPr>
                <w:rFonts w:ascii="Arial" w:eastAsia="MS Mincho" w:hAnsi="Arial" w:cs="Arial" w:hint="eastAsia"/>
                <w:color w:val="000000"/>
                <w:kern w:val="0"/>
                <w:sz w:val="18"/>
                <w:szCs w:val="18"/>
                <w:lang w:val="en-GB" w:eastAsia="en-US"/>
                <w14:ligatures w14:val="none"/>
              </w:rPr>
              <w:t xml:space="preserve"> SBA Phase 2 [UPEAS_Ph2]</w:t>
            </w:r>
          </w:p>
        </w:tc>
      </w:tr>
      <w:tr w:rsidR="0096122F" w:rsidRPr="009737F7" w14:paraId="4527C68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Next Generation Real </w:t>
            </w:r>
            <w:proofErr w:type="gramStart"/>
            <w:r w:rsidRPr="002A5CDD">
              <w:rPr>
                <w:rFonts w:ascii="Arial" w:eastAsia="MS Mincho" w:hAnsi="Arial" w:cs="Arial" w:hint="eastAsia"/>
                <w:color w:val="000000"/>
                <w:kern w:val="0"/>
                <w:sz w:val="18"/>
                <w:szCs w:val="18"/>
                <w:lang w:val="en-GB" w:eastAsia="en-US"/>
                <w14:ligatures w14:val="none"/>
              </w:rPr>
              <w:t>time</w:t>
            </w:r>
            <w:proofErr w:type="gramEnd"/>
            <w:r w:rsidRPr="002A5CDD">
              <w:rPr>
                <w:rFonts w:ascii="Arial" w:eastAsia="MS Mincho" w:hAnsi="Arial" w:cs="Arial" w:hint="eastAsia"/>
                <w:color w:val="000000"/>
                <w:kern w:val="0"/>
                <w:sz w:val="18"/>
                <w:szCs w:val="18"/>
                <w:lang w:val="en-GB" w:eastAsia="en-US"/>
                <w14:ligatures w14:val="none"/>
              </w:rPr>
              <w:t xml:space="preserve"> Communication services [NG_RTC_Ph2]</w:t>
            </w:r>
          </w:p>
        </w:tc>
      </w:tr>
      <w:tr w:rsidR="0096122F" w:rsidRPr="009737F7" w14:paraId="345C4D6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6F3C59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6F1B7D0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1755B3B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 xml:space="preserve">CT aspects of 5G NR </w:t>
            </w:r>
            <w:proofErr w:type="spellStart"/>
            <w:r w:rsidRPr="00E047F7">
              <w:rPr>
                <w:rFonts w:ascii="Arial" w:eastAsia="MS Mincho" w:hAnsi="Arial" w:cs="Arial"/>
                <w:color w:val="000000"/>
                <w:kern w:val="0"/>
                <w:sz w:val="18"/>
                <w:szCs w:val="18"/>
                <w:lang w:val="en-GB" w:eastAsia="en-US"/>
                <w14:ligatures w14:val="none"/>
              </w:rPr>
              <w:t>Femto</w:t>
            </w:r>
            <w:proofErr w:type="spellEnd"/>
            <w:r w:rsidRPr="00E047F7">
              <w:rPr>
                <w:rFonts w:ascii="Arial" w:eastAsia="MS Mincho" w:hAnsi="Arial" w:cs="Arial"/>
                <w:color w:val="000000"/>
                <w:kern w:val="0"/>
                <w:sz w:val="18"/>
                <w:szCs w:val="18"/>
                <w:lang w:val="en-GB" w:eastAsia="en-US"/>
                <w14:ligatures w14:val="none"/>
              </w:rPr>
              <w:t xml:space="preserve"> [5G_Femto]</w:t>
            </w:r>
          </w:p>
        </w:tc>
      </w:tr>
      <w:tr w:rsidR="0096122F" w:rsidRPr="009737F7" w14:paraId="6A724E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bl>
    <w:p w14:paraId="307E33F4" w14:textId="77777777" w:rsidR="00521A12" w:rsidRPr="009B7B07" w:rsidRDefault="00521A12" w:rsidP="00521A12">
      <w:pPr>
        <w:rPr>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w:t>
            </w:r>
            <w:proofErr w:type="spellStart"/>
            <w:r w:rsidRPr="002233CF">
              <w:rPr>
                <w:rFonts w:ascii="Arial" w:hAnsi="Arial" w:cs="Arial" w:hint="eastAsia"/>
                <w:color w:val="000000"/>
                <w:kern w:val="0"/>
                <w:sz w:val="18"/>
                <w:szCs w:val="18"/>
                <w:lang w:val="en-GB"/>
                <w14:ligatures w14:val="none"/>
              </w:rPr>
              <w:t>FS_RedInfExp_SBI</w:t>
            </w:r>
            <w:proofErr w:type="spellEnd"/>
            <w:r w:rsidRPr="002233CF">
              <w:rPr>
                <w:rFonts w:ascii="Arial" w:hAnsi="Arial" w:cs="Arial" w:hint="eastAsia"/>
                <w:color w:val="000000"/>
                <w:kern w:val="0"/>
                <w:sz w:val="18"/>
                <w:szCs w:val="18"/>
                <w:lang w:val="en-GB"/>
                <w14:ligatures w14:val="none"/>
              </w:rPr>
              <w:t>]</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bl>
    <w:p w14:paraId="4B46F0FA" w14:textId="77777777" w:rsidR="0047791A" w:rsidRPr="0047791A" w:rsidRDefault="0047791A" w:rsidP="0047791A"/>
    <w:p w14:paraId="17B830A6" w14:textId="34F33C71" w:rsidR="00521A12" w:rsidRPr="00B11692" w:rsidRDefault="004F301F" w:rsidP="00D97E39">
      <w:pPr>
        <w:pStyle w:val="1"/>
        <w:tabs>
          <w:tab w:val="clear" w:pos="432"/>
          <w:tab w:val="clear" w:pos="9639"/>
          <w:tab w:val="num" w:pos="1152"/>
          <w:tab w:val="right" w:pos="8505"/>
          <w:tab w:val="left" w:pos="9214"/>
        </w:tabs>
        <w:ind w:left="1152" w:right="425"/>
      </w:pPr>
      <w:r>
        <w:rPr>
          <w:rFonts w:eastAsiaTheme="minorEastAsia" w:hint="eastAsia"/>
          <w:lang w:eastAsia="zh-CN"/>
        </w:rPr>
        <w:t>Any other business</w:t>
      </w:r>
    </w:p>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0A2F2394"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A319F5">
        <w:rPr>
          <w:rFonts w:eastAsiaTheme="minorEastAsia" w:hint="eastAsia"/>
          <w:lang w:eastAsia="zh-CN"/>
        </w:rPr>
        <w:t>-5</w:t>
      </w:r>
      <w:r>
        <w:t xml:space="preserve"> Friday</w:t>
      </w:r>
      <w:r w:rsidRPr="002B3FB0">
        <w:t xml:space="preserve"> </w:t>
      </w:r>
      <w:r w:rsidR="00A319F5">
        <w:rPr>
          <w:rFonts w:eastAsiaTheme="minorEastAsia" w:hint="eastAsia"/>
          <w:lang w:eastAsia="zh-CN"/>
        </w:rPr>
        <w:t>22</w:t>
      </w:r>
      <w:r w:rsidR="00110BDF">
        <w:rPr>
          <w:rFonts w:eastAsiaTheme="minorEastAsia" w:hint="eastAsia"/>
          <w:vertAlign w:val="superscript"/>
          <w:lang w:eastAsia="zh-CN"/>
        </w:rPr>
        <w:t>th</w:t>
      </w:r>
      <w:r>
        <w:t xml:space="preserve"> </w:t>
      </w:r>
      <w:r w:rsidR="00A319F5">
        <w:rPr>
          <w:rFonts w:eastAsiaTheme="minorEastAsia" w:hint="eastAsia"/>
          <w:lang w:eastAsia="zh-CN"/>
        </w:rPr>
        <w:t>November</w:t>
      </w:r>
      <w:r>
        <w:t xml:space="preserve"> 2024</w:t>
      </w:r>
      <w:r w:rsidRPr="002B3FB0">
        <w:t>)</w:t>
      </w:r>
    </w:p>
    <w:p w14:paraId="61B65832" w14:textId="77777777" w:rsidR="00521A12" w:rsidRDefault="00521A12" w:rsidP="00521A12">
      <w:pPr>
        <w:rPr>
          <w:b/>
          <w:bCs/>
        </w:rPr>
        <w:sectPr w:rsidR="00521A12"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3E676D" w:rsidRPr="003E676D" w14:paraId="2A198D7F" w14:textId="77777777" w:rsidTr="00F7314E">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F7314E">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7305BEED" w:rsidR="003E676D" w:rsidRPr="003E676D" w:rsidRDefault="003E676D" w:rsidP="003E676D">
            <w:pPr>
              <w:widowControl/>
              <w:autoSpaceDE w:val="0"/>
              <w:autoSpaceDN w:val="0"/>
              <w:jc w:val="left"/>
              <w:rPr>
                <w:rFonts w:ascii="Arial" w:eastAsia="宋体" w:hAnsi="Arial" w:cs="Arial"/>
                <w:b/>
                <w:bCs/>
                <w:kern w:val="0"/>
                <w:sz w:val="18"/>
                <w:szCs w:val="18"/>
                <w:lang w:val="en-GB"/>
                <w14:ligatures w14:val="none"/>
              </w:rPr>
            </w:pPr>
            <w:r w:rsidRPr="003E676D">
              <w:rPr>
                <w:rFonts w:ascii="Arial" w:eastAsia="宋体" w:hAnsi="Arial" w:cs="Arial" w:hint="eastAsia"/>
                <w:b/>
                <w:bCs/>
                <w:kern w:val="0"/>
                <w:sz w:val="18"/>
                <w:szCs w:val="18"/>
                <w:lang w:val="en-GB"/>
                <w14:ligatures w14:val="none"/>
              </w:rPr>
              <w:t>1</w:t>
            </w:r>
            <w:r w:rsidR="00FB6D7F">
              <w:rPr>
                <w:rFonts w:ascii="Arial" w:eastAsia="宋体" w:hAnsi="Arial" w:cs="Arial" w:hint="eastAsia"/>
                <w:b/>
                <w:bCs/>
                <w:kern w:val="0"/>
                <w:sz w:val="18"/>
                <w:szCs w:val="18"/>
                <w:lang w:val="en-GB"/>
                <w14:ligatures w14:val="none"/>
              </w:rPr>
              <w:t>8</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FB6D7F">
              <w:rPr>
                <w:rFonts w:ascii="Arial" w:eastAsia="宋体" w:hAnsi="Arial" w:cs="Arial" w:hint="eastAsia"/>
                <w:b/>
                <w:bCs/>
                <w:kern w:val="0"/>
                <w:sz w:val="18"/>
                <w:szCs w:val="18"/>
                <w:lang w:val="en-GB"/>
                <w14:ligatures w14:val="none"/>
              </w:rPr>
              <w:t>November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6445A00D"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DF610D">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w:t>
            </w:r>
            <w:r w:rsidR="00DF610D">
              <w:rPr>
                <w:rFonts w:ascii="Arial" w:eastAsia="MS Mincho" w:hAnsi="Arial" w:cs="Arial"/>
                <w:bCs/>
                <w:color w:val="000080"/>
                <w:kern w:val="0"/>
                <w:sz w:val="18"/>
                <w:szCs w:val="20"/>
                <w:lang w:val="en-GB" w:eastAsia="en-US"/>
                <w14:ligatures w14:val="none"/>
              </w:rPr>
              <w:t>coming</w:t>
            </w:r>
            <w:r w:rsidRPr="003E676D">
              <w:rPr>
                <w:rFonts w:ascii="Arial" w:eastAsia="MS Mincho" w:hAnsi="Arial" w:cs="Arial"/>
                <w:bCs/>
                <w:color w:val="000080"/>
                <w:kern w:val="0"/>
                <w:sz w:val="18"/>
                <w:szCs w:val="20"/>
                <w:lang w:val="en-GB" w:eastAsia="en-US"/>
                <w14:ligatures w14:val="none"/>
              </w:rPr>
              <w:t xml:space="preserve"> </w:t>
            </w:r>
            <w:proofErr w:type="spellStart"/>
            <w:r w:rsidRPr="003E676D">
              <w:rPr>
                <w:rFonts w:ascii="Arial" w:eastAsia="MS Mincho" w:hAnsi="Arial" w:cs="Arial"/>
                <w:bCs/>
                <w:color w:val="000080"/>
                <w:kern w:val="0"/>
                <w:sz w:val="18"/>
                <w:szCs w:val="20"/>
                <w:lang w:val="en-GB" w:eastAsia="en-US"/>
                <w14:ligatures w14:val="none"/>
              </w:rPr>
              <w:t>L</w:t>
            </w:r>
            <w:r w:rsidR="00DF610D">
              <w:rPr>
                <w:rFonts w:ascii="Arial" w:eastAsia="MS Mincho" w:hAnsi="Arial" w:cs="Arial"/>
                <w:bCs/>
                <w:color w:val="000080"/>
                <w:kern w:val="0"/>
                <w:sz w:val="18"/>
                <w:szCs w:val="20"/>
                <w:lang w:val="en-GB" w:eastAsia="en-US"/>
                <w14:ligatures w14:val="none"/>
              </w:rPr>
              <w:t>Se</w:t>
            </w:r>
            <w:r w:rsidRPr="003E676D">
              <w:rPr>
                <w:rFonts w:ascii="Arial" w:eastAsia="MS Mincho" w:hAnsi="Arial" w:cs="Arial"/>
                <w:bCs/>
                <w:color w:val="000080"/>
                <w:kern w:val="0"/>
                <w:sz w:val="18"/>
                <w:szCs w:val="20"/>
                <w:lang w:val="en-GB" w:eastAsia="en-US"/>
                <w14:ligatures w14:val="none"/>
              </w:rPr>
              <w:t>s</w:t>
            </w:r>
            <w:proofErr w:type="spellEnd"/>
            <w:r w:rsidRPr="003E676D">
              <w:rPr>
                <w:rFonts w:ascii="Arial" w:eastAsia="MS Mincho" w:hAnsi="Arial" w:cs="Arial"/>
                <w:bCs/>
                <w:color w:val="000080"/>
                <w:kern w:val="0"/>
                <w:sz w:val="18"/>
                <w:szCs w:val="20"/>
                <w:lang w:val="en-GB" w:eastAsia="en-US"/>
                <w14:ligatures w14:val="none"/>
              </w:rPr>
              <w:t xml:space="preserve"> </w:t>
            </w:r>
            <w:r w:rsidR="00E27D0B">
              <w:rPr>
                <w:rFonts w:ascii="Arial" w:eastAsia="MS Mincho" w:hAnsi="Arial" w:cs="Arial"/>
                <w:bCs/>
                <w:color w:val="000080"/>
                <w:kern w:val="0"/>
                <w:sz w:val="18"/>
                <w:szCs w:val="20"/>
                <w:lang w:val="en-GB" w:eastAsia="en-US"/>
                <w14:ligatures w14:val="none"/>
              </w:rPr>
              <w:t>(13)</w:t>
            </w:r>
          </w:p>
        </w:tc>
        <w:tc>
          <w:tcPr>
            <w:tcW w:w="991" w:type="dxa"/>
            <w:shd w:val="clear" w:color="auto" w:fill="auto"/>
          </w:tcPr>
          <w:p w14:paraId="01C01D6B"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1F14AA7" w14:textId="6B276AAD" w:rsidR="003E676D" w:rsidRDefault="00A2399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19.2</w:t>
            </w:r>
            <w:r w:rsidR="003E676D" w:rsidRPr="003E676D">
              <w:rPr>
                <w:rFonts w:ascii="Arial" w:eastAsia="MS Mincho" w:hAnsi="Arial" w:cs="Arial"/>
                <w:bCs/>
                <w:color w:val="000080"/>
                <w:kern w:val="0"/>
                <w:sz w:val="18"/>
                <w:szCs w:val="20"/>
                <w:lang w:val="en-GB" w:eastAsia="en-US"/>
                <w14:ligatures w14:val="none"/>
              </w:rPr>
              <w:t xml:space="preserve"> </w:t>
            </w:r>
            <w:r>
              <w:rPr>
                <w:rFonts w:ascii="Arial" w:eastAsia="MS Mincho" w:hAnsi="Arial" w:cs="Arial"/>
                <w:bCs/>
                <w:color w:val="000080"/>
                <w:kern w:val="0"/>
                <w:sz w:val="18"/>
                <w:szCs w:val="20"/>
                <w:lang w:val="en-GB" w:eastAsia="en-US"/>
                <w14:ligatures w14:val="none"/>
              </w:rPr>
              <w:t xml:space="preserve">New </w:t>
            </w:r>
            <w:r w:rsidR="003E676D" w:rsidRPr="003E676D">
              <w:rPr>
                <w:rFonts w:ascii="Arial" w:eastAsia="MS Mincho" w:hAnsi="Arial" w:cs="Arial"/>
                <w:bCs/>
                <w:color w:val="000080"/>
                <w:kern w:val="0"/>
                <w:sz w:val="18"/>
                <w:szCs w:val="20"/>
                <w:lang w:val="en-GB" w:eastAsia="en-US"/>
                <w14:ligatures w14:val="none"/>
              </w:rPr>
              <w:t xml:space="preserve">WIDs </w:t>
            </w:r>
            <w:r>
              <w:rPr>
                <w:rFonts w:ascii="Arial" w:eastAsia="MS Mincho" w:hAnsi="Arial" w:cs="Arial"/>
                <w:bCs/>
                <w:color w:val="000080"/>
                <w:kern w:val="0"/>
                <w:sz w:val="18"/>
                <w:szCs w:val="20"/>
                <w:lang w:val="en-GB" w:eastAsia="en-US"/>
                <w14:ligatures w14:val="none"/>
              </w:rPr>
              <w:t>(8)</w:t>
            </w:r>
          </w:p>
          <w:p w14:paraId="1080F84E" w14:textId="7C696CFB" w:rsidR="00A2399B" w:rsidRPr="00A2399B" w:rsidRDefault="00A2399B"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9.3 Revised WIDs (</w:t>
            </w:r>
            <w:ins w:id="3" w:author="Yue SONG" w:date="2024-11-11T15:11:00Z">
              <w:r w:rsidR="00BD4140">
                <w:rPr>
                  <w:rFonts w:ascii="Arial" w:hAnsi="Arial" w:cs="Arial"/>
                  <w:bCs/>
                  <w:color w:val="000080"/>
                  <w:kern w:val="0"/>
                  <w:sz w:val="18"/>
                  <w:szCs w:val="20"/>
                  <w:lang w:val="en-GB"/>
                  <w14:ligatures w14:val="none"/>
                </w:rPr>
                <w:t>6</w:t>
              </w:r>
            </w:ins>
            <w:del w:id="4" w:author="Yue SONG" w:date="2024-11-11T15:11:00Z">
              <w:r w:rsidDel="00BD4140">
                <w:rPr>
                  <w:rFonts w:ascii="Arial" w:hAnsi="Arial" w:cs="Arial"/>
                  <w:bCs/>
                  <w:color w:val="000080"/>
                  <w:kern w:val="0"/>
                  <w:sz w:val="18"/>
                  <w:szCs w:val="20"/>
                  <w:lang w:val="en-GB"/>
                  <w14:ligatures w14:val="none"/>
                </w:rPr>
                <w:delText>5</w:delText>
              </w:r>
            </w:del>
            <w:r>
              <w:rPr>
                <w:rFonts w:ascii="Arial" w:hAnsi="Arial" w:cs="Arial"/>
                <w:bCs/>
                <w:color w:val="000080"/>
                <w:kern w:val="0"/>
                <w:sz w:val="18"/>
                <w:szCs w:val="20"/>
                <w:lang w:val="en-GB"/>
                <w14:ligatures w14:val="none"/>
              </w:rPr>
              <w:t>)</w:t>
            </w:r>
          </w:p>
          <w:p w14:paraId="70C9B59E" w14:textId="5E903A6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p>
        </w:tc>
        <w:tc>
          <w:tcPr>
            <w:tcW w:w="1133" w:type="dxa"/>
            <w:shd w:val="clear" w:color="auto" w:fill="auto"/>
          </w:tcPr>
          <w:p w14:paraId="05495D25"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2296BA38" w14:textId="77777777" w:rsidR="00127A78" w:rsidRDefault="00127A7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 </w:t>
            </w:r>
            <w:r w:rsidRPr="00127A78">
              <w:rPr>
                <w:rFonts w:ascii="Arial" w:hAnsi="Arial" w:cs="Arial"/>
                <w:bCs/>
                <w:color w:val="000080"/>
                <w:kern w:val="0"/>
                <w:sz w:val="18"/>
                <w:szCs w:val="20"/>
                <w:lang w:val="en-GB"/>
                <w14:ligatures w14:val="none"/>
              </w:rPr>
              <w:t>SBIProtoc18</w:t>
            </w:r>
            <w:r>
              <w:rPr>
                <w:rFonts w:ascii="Arial" w:hAnsi="Arial" w:cs="Arial"/>
                <w:bCs/>
                <w:color w:val="000080"/>
                <w:kern w:val="0"/>
                <w:sz w:val="18"/>
                <w:szCs w:val="20"/>
                <w:lang w:val="en-GB"/>
                <w14:ligatures w14:val="none"/>
              </w:rPr>
              <w:t xml:space="preserve"> (4)</w:t>
            </w:r>
          </w:p>
          <w:p w14:paraId="155ED8A9" w14:textId="77777777" w:rsidR="00127A78" w:rsidRDefault="00127A7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8.60 </w:t>
            </w:r>
            <w:r w:rsidRPr="00127A78">
              <w:rPr>
                <w:rFonts w:ascii="Arial" w:hAnsi="Arial" w:cs="Arial"/>
                <w:bCs/>
                <w:color w:val="000080"/>
                <w:kern w:val="0"/>
                <w:sz w:val="18"/>
                <w:szCs w:val="20"/>
                <w:lang w:val="en-GB"/>
                <w14:ligatures w14:val="none"/>
              </w:rPr>
              <w:t>eNA_Ph3</w:t>
            </w:r>
            <w:r>
              <w:rPr>
                <w:rFonts w:ascii="Arial" w:hAnsi="Arial" w:cs="Arial"/>
                <w:bCs/>
                <w:color w:val="000080"/>
                <w:kern w:val="0"/>
                <w:sz w:val="18"/>
                <w:szCs w:val="20"/>
                <w:lang w:val="en-GB"/>
                <w14:ligatures w14:val="none"/>
              </w:rPr>
              <w:t xml:space="preserve"> </w:t>
            </w:r>
            <w:r>
              <w:rPr>
                <w:rFonts w:ascii="Arial" w:hAnsi="Arial" w:cs="Arial" w:hint="eastAsia"/>
                <w:bCs/>
                <w:color w:val="000080"/>
                <w:kern w:val="0"/>
                <w:sz w:val="18"/>
                <w:szCs w:val="20"/>
                <w:lang w:val="en-GB"/>
                <w14:ligatures w14:val="none"/>
              </w:rPr>
              <w:t>(</w:t>
            </w:r>
            <w:r>
              <w:rPr>
                <w:rFonts w:ascii="Arial" w:hAnsi="Arial" w:cs="Arial"/>
                <w:bCs/>
                <w:color w:val="000080"/>
                <w:kern w:val="0"/>
                <w:sz w:val="18"/>
                <w:szCs w:val="20"/>
                <w:lang w:val="en-GB"/>
                <w14:ligatures w14:val="none"/>
              </w:rPr>
              <w:t>2)</w:t>
            </w:r>
          </w:p>
          <w:p w14:paraId="324FFF65" w14:textId="314039C0" w:rsidR="00127A78" w:rsidRDefault="00127A7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8.65 </w:t>
            </w:r>
            <w:r w:rsidRPr="00127A78">
              <w:rPr>
                <w:rFonts w:ascii="Arial" w:hAnsi="Arial" w:cs="Arial"/>
                <w:bCs/>
                <w:color w:val="000080"/>
                <w:kern w:val="0"/>
                <w:sz w:val="18"/>
                <w:szCs w:val="20"/>
                <w:lang w:val="en-GB"/>
                <w14:ligatures w14:val="none"/>
              </w:rPr>
              <w:t>eNS_Ph3</w:t>
            </w:r>
            <w:r>
              <w:rPr>
                <w:rFonts w:ascii="Arial" w:hAnsi="Arial" w:cs="Arial"/>
                <w:bCs/>
                <w:color w:val="000080"/>
                <w:kern w:val="0"/>
                <w:sz w:val="18"/>
                <w:szCs w:val="20"/>
                <w:lang w:val="en-GB"/>
                <w14:ligatures w14:val="none"/>
              </w:rPr>
              <w:t xml:space="preserve"> (</w:t>
            </w:r>
            <w:ins w:id="5" w:author="Yue SONG" w:date="2024-11-14T16:58:00Z">
              <w:r w:rsidR="00C3706E">
                <w:rPr>
                  <w:rFonts w:ascii="Arial" w:hAnsi="Arial" w:cs="Arial"/>
                  <w:bCs/>
                  <w:color w:val="000080"/>
                  <w:kern w:val="0"/>
                  <w:sz w:val="18"/>
                  <w:szCs w:val="20"/>
                  <w:lang w:val="en-GB"/>
                  <w14:ligatures w14:val="none"/>
                </w:rPr>
                <w:t>6</w:t>
              </w:r>
            </w:ins>
            <w:del w:id="6" w:author="Yue SONG" w:date="2024-11-14T16:58:00Z">
              <w:r w:rsidDel="00C3706E">
                <w:rPr>
                  <w:rFonts w:ascii="Arial" w:hAnsi="Arial" w:cs="Arial"/>
                  <w:bCs/>
                  <w:color w:val="000080"/>
                  <w:kern w:val="0"/>
                  <w:sz w:val="18"/>
                  <w:szCs w:val="20"/>
                  <w:lang w:val="en-GB"/>
                  <w14:ligatures w14:val="none"/>
                </w:rPr>
                <w:delText>4</w:delText>
              </w:r>
            </w:del>
            <w:r>
              <w:rPr>
                <w:rFonts w:ascii="Arial" w:hAnsi="Arial" w:cs="Arial"/>
                <w:bCs/>
                <w:color w:val="000080"/>
                <w:kern w:val="0"/>
                <w:sz w:val="18"/>
                <w:szCs w:val="20"/>
                <w:lang w:val="en-GB"/>
                <w14:ligatures w14:val="none"/>
              </w:rPr>
              <w:t>)</w:t>
            </w:r>
          </w:p>
          <w:p w14:paraId="42059650" w14:textId="77777777" w:rsidR="006E3BE1" w:rsidRDefault="006E3BE1" w:rsidP="006E3BE1">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8.4 TEI18 (3)</w:t>
            </w:r>
          </w:p>
          <w:p w14:paraId="6A8719E6" w14:textId="30887E83" w:rsidR="006E3BE1" w:rsidRPr="00BE17DB" w:rsidRDefault="006E3BE1" w:rsidP="003E676D">
            <w:pPr>
              <w:widowControl/>
              <w:autoSpaceDE w:val="0"/>
              <w:autoSpaceDN w:val="0"/>
              <w:jc w:val="left"/>
              <w:rPr>
                <w:rFonts w:ascii="Arial" w:hAnsi="Arial" w:cs="Arial"/>
                <w:bCs/>
                <w:color w:val="000080"/>
                <w:kern w:val="0"/>
                <w:sz w:val="18"/>
                <w:szCs w:val="20"/>
                <w:lang w:val="en-GB"/>
                <w14:ligatures w14:val="none"/>
              </w:rPr>
            </w:pP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4895DC7B" w14:textId="77777777" w:rsidR="003E676D" w:rsidRDefault="007B6AB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9.10 </w:t>
            </w:r>
            <w:r w:rsidRPr="007B6AB6">
              <w:rPr>
                <w:rFonts w:ascii="Arial" w:hAnsi="Arial" w:cs="Arial"/>
                <w:bCs/>
                <w:color w:val="000080"/>
                <w:kern w:val="0"/>
                <w:sz w:val="18"/>
                <w:szCs w:val="20"/>
                <w:lang w:val="en-GB"/>
                <w14:ligatures w14:val="none"/>
              </w:rPr>
              <w:t>SBIProtoc19</w:t>
            </w:r>
            <w:r>
              <w:rPr>
                <w:rFonts w:ascii="Arial" w:hAnsi="Arial" w:cs="Arial"/>
                <w:bCs/>
                <w:color w:val="000080"/>
                <w:kern w:val="0"/>
                <w:sz w:val="18"/>
                <w:szCs w:val="20"/>
                <w:lang w:val="en-GB"/>
                <w14:ligatures w14:val="none"/>
              </w:rPr>
              <w:t xml:space="preserve"> (9)</w:t>
            </w:r>
          </w:p>
          <w:p w14:paraId="0C0A8926" w14:textId="08B919E4" w:rsidR="007B6AB6" w:rsidRPr="00BE17DB" w:rsidRDefault="007B6AB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9.23 </w:t>
            </w:r>
            <w:r w:rsidR="00845CC7" w:rsidRPr="00845CC7">
              <w:rPr>
                <w:rFonts w:ascii="Arial" w:hAnsi="Arial" w:cs="Arial"/>
                <w:bCs/>
                <w:color w:val="000080"/>
                <w:kern w:val="0"/>
                <w:sz w:val="18"/>
                <w:szCs w:val="20"/>
                <w:lang w:val="en-GB"/>
                <w14:ligatures w14:val="none"/>
              </w:rPr>
              <w:t>TEI19_RVAS</w:t>
            </w:r>
            <w:r w:rsidR="00845CC7">
              <w:rPr>
                <w:rFonts w:ascii="Arial" w:hAnsi="Arial" w:cs="Arial"/>
                <w:bCs/>
                <w:color w:val="000080"/>
                <w:kern w:val="0"/>
                <w:sz w:val="18"/>
                <w:szCs w:val="20"/>
                <w:lang w:val="en-GB"/>
                <w14:ligatures w14:val="none"/>
              </w:rPr>
              <w:t xml:space="preserve"> (1)</w:t>
            </w:r>
          </w:p>
        </w:tc>
        <w:tc>
          <w:tcPr>
            <w:tcW w:w="852"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12C7971D" w14:textId="5F56BBBB" w:rsidR="003E676D" w:rsidRDefault="00845CC7"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 </w:t>
            </w:r>
            <w:r w:rsidRPr="00845CC7">
              <w:rPr>
                <w:rFonts w:ascii="Arial" w:hAnsi="Arial" w:cs="Arial"/>
                <w:bCs/>
                <w:color w:val="000080"/>
                <w:kern w:val="0"/>
                <w:sz w:val="18"/>
                <w:szCs w:val="20"/>
                <w:lang w:val="en-GB"/>
                <w14:ligatures w14:val="none"/>
              </w:rPr>
              <w:t>TEI19_VLANSUB</w:t>
            </w:r>
            <w:r>
              <w:rPr>
                <w:rFonts w:ascii="Arial" w:hAnsi="Arial" w:cs="Arial"/>
                <w:bCs/>
                <w:color w:val="000080"/>
                <w:kern w:val="0"/>
                <w:sz w:val="18"/>
                <w:szCs w:val="20"/>
                <w:lang w:val="en-GB"/>
                <w14:ligatures w14:val="none"/>
              </w:rPr>
              <w:t xml:space="preserve"> (3)</w:t>
            </w:r>
          </w:p>
          <w:p w14:paraId="75F4292E" w14:textId="6951D97B" w:rsidR="00845CC7" w:rsidRDefault="00845CC7"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9.11 </w:t>
            </w:r>
            <w:r w:rsidRPr="00845CC7">
              <w:rPr>
                <w:rFonts w:ascii="Arial" w:hAnsi="Arial" w:cs="Arial"/>
                <w:bCs/>
                <w:color w:val="000080"/>
                <w:kern w:val="0"/>
                <w:sz w:val="18"/>
                <w:szCs w:val="20"/>
                <w:lang w:val="en-GB"/>
                <w14:ligatures w14:val="none"/>
              </w:rPr>
              <w:t>SUBDMIG</w:t>
            </w:r>
            <w:r>
              <w:rPr>
                <w:rFonts w:ascii="Arial" w:hAnsi="Arial" w:cs="Arial"/>
                <w:bCs/>
                <w:color w:val="000080"/>
                <w:kern w:val="0"/>
                <w:sz w:val="18"/>
                <w:szCs w:val="20"/>
                <w:lang w:val="en-GB"/>
                <w14:ligatures w14:val="none"/>
              </w:rPr>
              <w:t xml:space="preserve"> (4)</w:t>
            </w:r>
          </w:p>
          <w:p w14:paraId="20E58100" w14:textId="1B4BFA96" w:rsidR="00845CC7" w:rsidRPr="00845CC7" w:rsidRDefault="00845CC7"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9.21 </w:t>
            </w:r>
            <w:r w:rsidRPr="00845CC7">
              <w:rPr>
                <w:rFonts w:ascii="Arial" w:hAnsi="Arial" w:cs="Arial"/>
                <w:bCs/>
                <w:color w:val="000080"/>
                <w:kern w:val="0"/>
                <w:sz w:val="18"/>
                <w:szCs w:val="20"/>
                <w:lang w:val="en-GB"/>
                <w14:ligatures w14:val="none"/>
              </w:rPr>
              <w:t>TEI19_NetShare</w:t>
            </w:r>
            <w:r>
              <w:rPr>
                <w:rFonts w:ascii="Arial" w:hAnsi="Arial" w:cs="Arial"/>
                <w:bCs/>
                <w:color w:val="000080"/>
                <w:kern w:val="0"/>
                <w:sz w:val="18"/>
                <w:szCs w:val="20"/>
                <w:lang w:val="en-GB"/>
                <w14:ligatures w14:val="none"/>
              </w:rPr>
              <w:t xml:space="preserve"> (3)</w:t>
            </w:r>
          </w:p>
          <w:p w14:paraId="16E87401" w14:textId="77777777" w:rsidR="00845CC7" w:rsidRPr="003E676D" w:rsidRDefault="00845CC7" w:rsidP="003E676D">
            <w:pPr>
              <w:widowControl/>
              <w:autoSpaceDE w:val="0"/>
              <w:autoSpaceDN w:val="0"/>
              <w:jc w:val="left"/>
              <w:rPr>
                <w:rFonts w:ascii="Arial" w:eastAsia="MS Mincho" w:hAnsi="Arial" w:cs="Arial"/>
                <w:bCs/>
                <w:color w:val="000080"/>
                <w:kern w:val="0"/>
                <w:sz w:val="18"/>
                <w:szCs w:val="20"/>
                <w:lang w:val="en-GB" w:eastAsia="en-US"/>
                <w14:ligatures w14:val="none"/>
              </w:rPr>
            </w:pPr>
          </w:p>
          <w:p w14:paraId="0DFCE345" w14:textId="40CE9861" w:rsidR="003E676D"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w:t>
            </w:r>
            <w:r>
              <w:rPr>
                <w:rFonts w:ascii="Arial" w:eastAsia="MS Mincho" w:hAnsi="Arial" w:cs="Arial"/>
                <w:bCs/>
                <w:color w:val="FF0000"/>
                <w:kern w:val="0"/>
                <w:sz w:val="18"/>
                <w:szCs w:val="20"/>
                <w:lang w:val="en-GB" w:eastAsia="en-US"/>
                <w14:ligatures w14:val="none"/>
              </w:rPr>
              <w:t>9</w:t>
            </w:r>
            <w:r w:rsidRPr="003E676D">
              <w:rPr>
                <w:rFonts w:ascii="Arial" w:eastAsia="MS Mincho" w:hAnsi="Arial" w:cs="Arial"/>
                <w:bCs/>
                <w:color w:val="FF0000"/>
                <w:kern w:val="0"/>
                <w:sz w:val="18"/>
                <w:szCs w:val="20"/>
                <w:lang w:val="en-GB" w:eastAsia="en-US"/>
                <w14:ligatures w14:val="none"/>
              </w:rPr>
              <w:t>:</w:t>
            </w:r>
            <w:r>
              <w:rPr>
                <w:rFonts w:ascii="Arial" w:eastAsia="MS Mincho" w:hAnsi="Arial" w:cs="Arial"/>
                <w:bCs/>
                <w:color w:val="FF0000"/>
                <w:kern w:val="0"/>
                <w:sz w:val="18"/>
                <w:szCs w:val="20"/>
                <w:lang w:val="en-GB" w:eastAsia="en-US"/>
                <w14:ligatures w14:val="none"/>
              </w:rPr>
              <w:t>0</w:t>
            </w:r>
            <w:r w:rsidRPr="003E676D">
              <w:rPr>
                <w:rFonts w:ascii="Arial" w:eastAsia="MS Mincho" w:hAnsi="Arial" w:cs="Arial"/>
                <w:bCs/>
                <w:color w:val="FF0000"/>
                <w:kern w:val="0"/>
                <w:sz w:val="18"/>
                <w:szCs w:val="20"/>
                <w:lang w:val="en-GB" w:eastAsia="en-US"/>
                <w14:ligatures w14:val="none"/>
              </w:rPr>
              <w:t>0</w:t>
            </w:r>
          </w:p>
        </w:tc>
      </w:tr>
      <w:tr w:rsidR="001E79FD" w:rsidRPr="003E676D" w14:paraId="7FCD3564" w14:textId="77777777" w:rsidTr="00F7314E">
        <w:trPr>
          <w:trHeight w:val="315"/>
        </w:trPr>
        <w:tc>
          <w:tcPr>
            <w:tcW w:w="1417" w:type="dxa"/>
          </w:tcPr>
          <w:p w14:paraId="686F76B2" w14:textId="77777777" w:rsidR="001E79FD" w:rsidRPr="003E676D" w:rsidRDefault="001E79F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7B807B84" w:rsidR="001E79FD" w:rsidRPr="003E676D" w:rsidRDefault="001E79FD"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19</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November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2B350CB3" w14:textId="77777777" w:rsidR="001E79FD" w:rsidRPr="003E676D" w:rsidRDefault="001E79F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3F8DFE6B" w14:textId="77777777" w:rsidR="006E3BE1" w:rsidRPr="00FA3562" w:rsidRDefault="006E3BE1" w:rsidP="003E676D">
            <w:pPr>
              <w:widowControl/>
              <w:autoSpaceDE w:val="0"/>
              <w:autoSpaceDN w:val="0"/>
              <w:jc w:val="left"/>
              <w:rPr>
                <w:rFonts w:ascii="Arial" w:hAnsi="Arial" w:cs="Arial"/>
                <w:bCs/>
                <w:color w:val="000080"/>
                <w:kern w:val="0"/>
                <w:sz w:val="18"/>
                <w:szCs w:val="20"/>
                <w:lang w:val="de-DE"/>
                <w14:ligatures w14:val="none"/>
              </w:rPr>
            </w:pPr>
            <w:r w:rsidRPr="00FA3562">
              <w:rPr>
                <w:rFonts w:ascii="Arial" w:hAnsi="Arial" w:cs="Arial" w:hint="eastAsia"/>
                <w:bCs/>
                <w:color w:val="000080"/>
                <w:kern w:val="0"/>
                <w:sz w:val="18"/>
                <w:szCs w:val="20"/>
                <w:lang w:val="de-DE"/>
                <w14:ligatures w14:val="none"/>
              </w:rPr>
              <w:t>1</w:t>
            </w:r>
            <w:r w:rsidRPr="00FA3562">
              <w:rPr>
                <w:rFonts w:ascii="Arial" w:hAnsi="Arial" w:cs="Arial"/>
                <w:bCs/>
                <w:color w:val="000080"/>
                <w:kern w:val="0"/>
                <w:sz w:val="18"/>
                <w:szCs w:val="20"/>
                <w:lang w:val="de-DE"/>
                <w14:ligatures w14:val="none"/>
              </w:rPr>
              <w:t>8.23 eNSAC (1)</w:t>
            </w:r>
          </w:p>
          <w:p w14:paraId="467D0D24" w14:textId="77777777" w:rsidR="006E3BE1" w:rsidRPr="00FA3562" w:rsidRDefault="006E3BE1" w:rsidP="003E676D">
            <w:pPr>
              <w:widowControl/>
              <w:autoSpaceDE w:val="0"/>
              <w:autoSpaceDN w:val="0"/>
              <w:jc w:val="left"/>
              <w:rPr>
                <w:rFonts w:ascii="Arial" w:hAnsi="Arial" w:cs="Arial"/>
                <w:bCs/>
                <w:color w:val="000080"/>
                <w:kern w:val="0"/>
                <w:sz w:val="18"/>
                <w:szCs w:val="20"/>
                <w:lang w:val="de-DE"/>
                <w14:ligatures w14:val="none"/>
              </w:rPr>
            </w:pPr>
            <w:r w:rsidRPr="00FA3562">
              <w:rPr>
                <w:rFonts w:ascii="Arial" w:hAnsi="Arial" w:cs="Arial" w:hint="eastAsia"/>
                <w:bCs/>
                <w:color w:val="000080"/>
                <w:kern w:val="0"/>
                <w:sz w:val="18"/>
                <w:szCs w:val="20"/>
                <w:lang w:val="de-DE"/>
                <w14:ligatures w14:val="none"/>
              </w:rPr>
              <w:t>1</w:t>
            </w:r>
            <w:r w:rsidRPr="00FA3562">
              <w:rPr>
                <w:rFonts w:ascii="Arial" w:hAnsi="Arial" w:cs="Arial"/>
                <w:bCs/>
                <w:color w:val="000080"/>
                <w:kern w:val="0"/>
                <w:sz w:val="18"/>
                <w:szCs w:val="20"/>
                <w:lang w:val="de-DE"/>
                <w14:ligatures w14:val="none"/>
              </w:rPr>
              <w:t>8.66 XRM (5)</w:t>
            </w:r>
          </w:p>
          <w:p w14:paraId="466DE7BC" w14:textId="5B819283" w:rsidR="006E3BE1" w:rsidRPr="00FA3562" w:rsidRDefault="006E3BE1" w:rsidP="006E3BE1">
            <w:pPr>
              <w:widowControl/>
              <w:autoSpaceDE w:val="0"/>
              <w:autoSpaceDN w:val="0"/>
              <w:jc w:val="left"/>
              <w:rPr>
                <w:rFonts w:ascii="Arial" w:hAnsi="Arial" w:cs="Arial"/>
                <w:bCs/>
                <w:color w:val="000080"/>
                <w:kern w:val="0"/>
                <w:sz w:val="18"/>
                <w:szCs w:val="20"/>
                <w:lang w:val="de-DE"/>
                <w14:ligatures w14:val="none"/>
              </w:rPr>
            </w:pPr>
            <w:r w:rsidRPr="00FA3562">
              <w:rPr>
                <w:rFonts w:ascii="Arial" w:hAnsi="Arial" w:cs="Arial" w:hint="eastAsia"/>
                <w:bCs/>
                <w:color w:val="000080"/>
                <w:kern w:val="0"/>
                <w:sz w:val="18"/>
                <w:szCs w:val="20"/>
                <w:lang w:val="de-DE"/>
                <w14:ligatures w14:val="none"/>
              </w:rPr>
              <w:t>1</w:t>
            </w:r>
            <w:r w:rsidRPr="00FA3562">
              <w:rPr>
                <w:rFonts w:ascii="Arial" w:hAnsi="Arial" w:cs="Arial"/>
                <w:bCs/>
                <w:color w:val="000080"/>
                <w:kern w:val="0"/>
                <w:sz w:val="18"/>
                <w:szCs w:val="20"/>
                <w:lang w:val="de-DE"/>
                <w14:ligatures w14:val="none"/>
              </w:rPr>
              <w:t>8.4 TEI18 (1</w:t>
            </w:r>
            <w:ins w:id="7" w:author="Yue SONG" w:date="2024-11-11T10:56:00Z">
              <w:r w:rsidR="002075CE">
                <w:rPr>
                  <w:rFonts w:ascii="Arial" w:hAnsi="Arial" w:cs="Arial"/>
                  <w:bCs/>
                  <w:color w:val="000080"/>
                  <w:kern w:val="0"/>
                  <w:sz w:val="18"/>
                  <w:szCs w:val="20"/>
                  <w:lang w:val="de-DE"/>
                  <w14:ligatures w14:val="none"/>
                </w:rPr>
                <w:t>3</w:t>
              </w:r>
            </w:ins>
            <w:del w:id="8" w:author="Yue SONG" w:date="2024-11-11T10:56:00Z">
              <w:r w:rsidRPr="00FA3562" w:rsidDel="002075CE">
                <w:rPr>
                  <w:rFonts w:ascii="Arial" w:hAnsi="Arial" w:cs="Arial"/>
                  <w:bCs/>
                  <w:color w:val="000080"/>
                  <w:kern w:val="0"/>
                  <w:sz w:val="18"/>
                  <w:szCs w:val="20"/>
                  <w:lang w:val="de-DE"/>
                  <w14:ligatures w14:val="none"/>
                </w:rPr>
                <w:delText>2</w:delText>
              </w:r>
            </w:del>
            <w:r w:rsidRPr="00FA3562">
              <w:rPr>
                <w:rFonts w:ascii="Arial" w:hAnsi="Arial" w:cs="Arial"/>
                <w:bCs/>
                <w:color w:val="000080"/>
                <w:kern w:val="0"/>
                <w:sz w:val="18"/>
                <w:szCs w:val="20"/>
                <w:lang w:val="de-DE"/>
                <w14:ligatures w14:val="none"/>
              </w:rPr>
              <w:t>)</w:t>
            </w:r>
          </w:p>
          <w:p w14:paraId="416160EF" w14:textId="77777777" w:rsidR="004C18E1" w:rsidRPr="00FA3562" w:rsidRDefault="004C18E1" w:rsidP="004C18E1">
            <w:pPr>
              <w:widowControl/>
              <w:autoSpaceDE w:val="0"/>
              <w:autoSpaceDN w:val="0"/>
              <w:jc w:val="left"/>
              <w:rPr>
                <w:rFonts w:ascii="Arial" w:hAnsi="Arial" w:cs="Arial"/>
                <w:bCs/>
                <w:color w:val="000080"/>
                <w:kern w:val="0"/>
                <w:sz w:val="18"/>
                <w:szCs w:val="20"/>
                <w:lang w:val="de-DE"/>
                <w14:ligatures w14:val="none"/>
              </w:rPr>
            </w:pPr>
            <w:r w:rsidRPr="00FA3562">
              <w:rPr>
                <w:rFonts w:ascii="Arial" w:hAnsi="Arial" w:cs="Arial" w:hint="eastAsia"/>
                <w:bCs/>
                <w:color w:val="000080"/>
                <w:kern w:val="0"/>
                <w:sz w:val="18"/>
                <w:szCs w:val="20"/>
                <w:lang w:val="de-DE"/>
                <w14:ligatures w14:val="none"/>
              </w:rPr>
              <w:t>1</w:t>
            </w:r>
            <w:r w:rsidRPr="00FA3562">
              <w:rPr>
                <w:rFonts w:ascii="Arial" w:hAnsi="Arial" w:cs="Arial"/>
                <w:bCs/>
                <w:color w:val="000080"/>
                <w:kern w:val="0"/>
                <w:sz w:val="18"/>
                <w:szCs w:val="20"/>
                <w:lang w:val="de-DE"/>
                <w14:ligatures w14:val="none"/>
              </w:rPr>
              <w:t>9.10 SBIProtoc19 (1)</w:t>
            </w:r>
          </w:p>
          <w:p w14:paraId="4FD098E6" w14:textId="77777777" w:rsidR="004C18E1" w:rsidRPr="00FA3562" w:rsidRDefault="004C18E1" w:rsidP="004C18E1">
            <w:pPr>
              <w:widowControl/>
              <w:autoSpaceDE w:val="0"/>
              <w:autoSpaceDN w:val="0"/>
              <w:jc w:val="left"/>
              <w:rPr>
                <w:rFonts w:ascii="Arial" w:hAnsi="Arial" w:cs="Arial"/>
                <w:bCs/>
                <w:color w:val="000080"/>
                <w:kern w:val="0"/>
                <w:sz w:val="18"/>
                <w:szCs w:val="20"/>
                <w:lang w:val="de-DE"/>
                <w14:ligatures w14:val="none"/>
              </w:rPr>
            </w:pPr>
            <w:r w:rsidRPr="00FA3562">
              <w:rPr>
                <w:rFonts w:ascii="Arial" w:hAnsi="Arial" w:cs="Arial" w:hint="eastAsia"/>
                <w:bCs/>
                <w:color w:val="000080"/>
                <w:kern w:val="0"/>
                <w:sz w:val="18"/>
                <w:szCs w:val="20"/>
                <w:lang w:val="de-DE"/>
                <w14:ligatures w14:val="none"/>
              </w:rPr>
              <w:t>1</w:t>
            </w:r>
            <w:r w:rsidRPr="00FA3562">
              <w:rPr>
                <w:rFonts w:ascii="Arial" w:hAnsi="Arial" w:cs="Arial"/>
                <w:bCs/>
                <w:color w:val="000080"/>
                <w:kern w:val="0"/>
                <w:sz w:val="18"/>
                <w:szCs w:val="20"/>
                <w:lang w:val="de-DE"/>
                <w14:ligatures w14:val="none"/>
              </w:rPr>
              <w:t>9.24 TEI19_OBGAD (1)</w:t>
            </w:r>
          </w:p>
          <w:p w14:paraId="108694DC" w14:textId="4CE4C720" w:rsidR="004C18E1" w:rsidDel="00415232" w:rsidRDefault="004C18E1" w:rsidP="004C18E1">
            <w:pPr>
              <w:widowControl/>
              <w:autoSpaceDE w:val="0"/>
              <w:autoSpaceDN w:val="0"/>
              <w:jc w:val="left"/>
              <w:rPr>
                <w:del w:id="9" w:author="Yue SONG" w:date="2024-11-11T12:23:00Z"/>
                <w:rFonts w:ascii="Arial" w:hAnsi="Arial" w:cs="Arial"/>
                <w:bCs/>
                <w:color w:val="000080"/>
                <w:kern w:val="0"/>
                <w:sz w:val="18"/>
                <w:szCs w:val="20"/>
                <w:lang w:val="en-GB"/>
                <w14:ligatures w14:val="none"/>
              </w:rPr>
            </w:pPr>
            <w:del w:id="10" w:author="Yue SONG" w:date="2024-11-11T12:23:00Z">
              <w:r w:rsidDel="00415232">
                <w:rPr>
                  <w:rFonts w:ascii="Arial" w:hAnsi="Arial" w:cs="Arial" w:hint="eastAsia"/>
                  <w:bCs/>
                  <w:color w:val="000080"/>
                  <w:kern w:val="0"/>
                  <w:sz w:val="18"/>
                  <w:szCs w:val="20"/>
                  <w:lang w:val="en-GB"/>
                  <w14:ligatures w14:val="none"/>
                </w:rPr>
                <w:delText>1</w:delText>
              </w:r>
              <w:r w:rsidDel="00415232">
                <w:rPr>
                  <w:rFonts w:ascii="Arial" w:hAnsi="Arial" w:cs="Arial"/>
                  <w:bCs/>
                  <w:color w:val="000080"/>
                  <w:kern w:val="0"/>
                  <w:sz w:val="18"/>
                  <w:szCs w:val="20"/>
                  <w:lang w:val="en-GB"/>
                  <w14:ligatures w14:val="none"/>
                </w:rPr>
                <w:delText xml:space="preserve">9.26 </w:delText>
              </w:r>
              <w:r w:rsidRPr="00E809C6" w:rsidDel="00415232">
                <w:rPr>
                  <w:rFonts w:ascii="Arial" w:hAnsi="Arial" w:cs="Arial"/>
                  <w:bCs/>
                  <w:color w:val="000080"/>
                  <w:kern w:val="0"/>
                  <w:sz w:val="18"/>
                  <w:szCs w:val="20"/>
                  <w:lang w:val="en-GB"/>
                  <w14:ligatures w14:val="none"/>
                </w:rPr>
                <w:delText>eEDGE_5GC_Ph3</w:delText>
              </w:r>
              <w:r w:rsidDel="00415232">
                <w:rPr>
                  <w:rFonts w:ascii="Arial" w:hAnsi="Arial" w:cs="Arial"/>
                  <w:bCs/>
                  <w:color w:val="000080"/>
                  <w:kern w:val="0"/>
                  <w:sz w:val="18"/>
                  <w:szCs w:val="20"/>
                  <w:lang w:val="en-GB"/>
                  <w14:ligatures w14:val="none"/>
                </w:rPr>
                <w:delText xml:space="preserve"> (1)</w:delText>
              </w:r>
            </w:del>
          </w:p>
          <w:p w14:paraId="16098594" w14:textId="77777777" w:rsidR="004C18E1" w:rsidRDefault="004C18E1" w:rsidP="004C18E1">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9.31 </w:t>
            </w:r>
            <w:r w:rsidRPr="00E809C6">
              <w:rPr>
                <w:rFonts w:ascii="Arial" w:hAnsi="Arial" w:cs="Arial"/>
                <w:bCs/>
                <w:color w:val="000080"/>
                <w:kern w:val="0"/>
                <w:sz w:val="18"/>
                <w:szCs w:val="20"/>
                <w:lang w:val="en-GB"/>
                <w14:ligatures w14:val="none"/>
              </w:rPr>
              <w:t>UAS_Ph3</w:t>
            </w:r>
            <w:r>
              <w:rPr>
                <w:rFonts w:ascii="Arial" w:hAnsi="Arial" w:cs="Arial"/>
                <w:bCs/>
                <w:color w:val="000080"/>
                <w:kern w:val="0"/>
                <w:sz w:val="18"/>
                <w:szCs w:val="20"/>
                <w:lang w:val="en-GB"/>
                <w14:ligatures w14:val="none"/>
              </w:rPr>
              <w:t xml:space="preserve"> (1)</w:t>
            </w:r>
          </w:p>
          <w:p w14:paraId="63B97FD0" w14:textId="226DF3C1" w:rsidR="006E3BE1" w:rsidRPr="006E3BE1" w:rsidRDefault="006E3BE1" w:rsidP="003E676D">
            <w:pPr>
              <w:widowControl/>
              <w:autoSpaceDE w:val="0"/>
              <w:autoSpaceDN w:val="0"/>
              <w:jc w:val="left"/>
              <w:rPr>
                <w:rFonts w:ascii="Arial" w:hAnsi="Arial" w:cs="Arial"/>
                <w:bCs/>
                <w:color w:val="000080"/>
                <w:kern w:val="0"/>
                <w:sz w:val="18"/>
                <w:szCs w:val="20"/>
                <w:lang w:val="en-GB"/>
                <w14:ligatures w14:val="none"/>
              </w:rPr>
            </w:pPr>
          </w:p>
        </w:tc>
        <w:tc>
          <w:tcPr>
            <w:tcW w:w="991" w:type="dxa"/>
            <w:vMerge w:val="restart"/>
            <w:shd w:val="clear" w:color="auto" w:fill="FFFFFF"/>
          </w:tcPr>
          <w:p w14:paraId="5E69477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7652F06F" w14:textId="66DEC317" w:rsidR="001E79FD" w:rsidRDefault="00E809C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E809C6">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(7)</w:t>
            </w:r>
          </w:p>
          <w:p w14:paraId="07E8B36C" w14:textId="589837FD" w:rsidR="00E809C6" w:rsidRPr="00E809C6" w:rsidRDefault="005B2A69"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5B2A69">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(4)</w:t>
            </w:r>
          </w:p>
        </w:tc>
        <w:tc>
          <w:tcPr>
            <w:tcW w:w="1133" w:type="dxa"/>
            <w:vMerge w:val="restart"/>
            <w:shd w:val="clear" w:color="auto" w:fill="FFFFFF"/>
          </w:tcPr>
          <w:p w14:paraId="0537F960" w14:textId="77777777" w:rsidR="001E79FD" w:rsidRPr="003E676D" w:rsidRDefault="001E79F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3E7396C1" w14:textId="51D578FB" w:rsidR="001E79FD" w:rsidRDefault="00434C0A"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19.26 </w:t>
            </w:r>
            <w:r w:rsidRPr="00434C0A">
              <w:rPr>
                <w:rFonts w:ascii="Arial" w:eastAsia="MS Mincho" w:hAnsi="Arial" w:cs="Arial"/>
                <w:bCs/>
                <w:color w:val="000080"/>
                <w:kern w:val="0"/>
                <w:sz w:val="18"/>
                <w:szCs w:val="20"/>
                <w:lang w:val="en-GB" w:eastAsia="en-US"/>
                <w14:ligatures w14:val="none"/>
              </w:rPr>
              <w:t>eEDGE_5GC_Ph3</w:t>
            </w:r>
            <w:r>
              <w:rPr>
                <w:rFonts w:ascii="Arial" w:eastAsia="MS Mincho" w:hAnsi="Arial" w:cs="Arial"/>
                <w:bCs/>
                <w:color w:val="000080"/>
                <w:kern w:val="0"/>
                <w:sz w:val="18"/>
                <w:szCs w:val="20"/>
                <w:lang w:val="en-GB" w:eastAsia="en-US"/>
                <w14:ligatures w14:val="none"/>
              </w:rPr>
              <w:t xml:space="preserve"> (</w:t>
            </w:r>
            <w:ins w:id="11" w:author="Yue SONG" w:date="2024-11-11T12:23:00Z">
              <w:r w:rsidR="00415232">
                <w:rPr>
                  <w:rFonts w:ascii="Arial" w:eastAsia="MS Mincho" w:hAnsi="Arial" w:cs="Arial"/>
                  <w:bCs/>
                  <w:color w:val="000080"/>
                  <w:kern w:val="0"/>
                  <w:sz w:val="18"/>
                  <w:szCs w:val="20"/>
                  <w:lang w:val="en-GB" w:eastAsia="en-US"/>
                  <w14:ligatures w14:val="none"/>
                </w:rPr>
                <w:t>7</w:t>
              </w:r>
            </w:ins>
            <w:del w:id="12" w:author="Yue SONG" w:date="2024-11-11T12:23:00Z">
              <w:r w:rsidDel="00415232">
                <w:rPr>
                  <w:rFonts w:ascii="Arial" w:eastAsia="MS Mincho" w:hAnsi="Arial" w:cs="Arial"/>
                  <w:bCs/>
                  <w:color w:val="000080"/>
                  <w:kern w:val="0"/>
                  <w:sz w:val="18"/>
                  <w:szCs w:val="20"/>
                  <w:lang w:val="en-GB" w:eastAsia="en-US"/>
                  <w14:ligatures w14:val="none"/>
                </w:rPr>
                <w:delText>5</w:delText>
              </w:r>
            </w:del>
            <w:r>
              <w:rPr>
                <w:rFonts w:ascii="Arial" w:eastAsia="MS Mincho" w:hAnsi="Arial" w:cs="Arial"/>
                <w:bCs/>
                <w:color w:val="000080"/>
                <w:kern w:val="0"/>
                <w:sz w:val="18"/>
                <w:szCs w:val="20"/>
                <w:lang w:val="en-GB" w:eastAsia="en-US"/>
                <w14:ligatures w14:val="none"/>
              </w:rPr>
              <w:t>)</w:t>
            </w:r>
          </w:p>
          <w:p w14:paraId="3496F7E4" w14:textId="3330DCF0" w:rsidR="00434C0A" w:rsidRDefault="00434C0A"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434C0A">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w:t>
            </w:r>
            <w:ins w:id="13" w:author="Yue SONG" w:date="2024-11-12T09:50:00Z">
              <w:r w:rsidR="001F039F">
                <w:rPr>
                  <w:rFonts w:ascii="Arial" w:hAnsi="Arial" w:cs="Arial"/>
                  <w:bCs/>
                  <w:color w:val="000080"/>
                  <w:kern w:val="0"/>
                  <w:sz w:val="18"/>
                  <w:szCs w:val="20"/>
                  <w:lang w:val="en-GB"/>
                  <w14:ligatures w14:val="none"/>
                </w:rPr>
                <w:t>4</w:t>
              </w:r>
            </w:ins>
            <w:del w:id="14" w:author="Yue SONG" w:date="2024-11-12T09:50:00Z">
              <w:r w:rsidDel="001F039F">
                <w:rPr>
                  <w:rFonts w:ascii="Arial" w:hAnsi="Arial" w:cs="Arial"/>
                  <w:bCs/>
                  <w:color w:val="000080"/>
                  <w:kern w:val="0"/>
                  <w:sz w:val="18"/>
                  <w:szCs w:val="20"/>
                  <w:lang w:val="en-GB"/>
                  <w14:ligatures w14:val="none"/>
                </w:rPr>
                <w:delText>3</w:delText>
              </w:r>
            </w:del>
            <w:r>
              <w:rPr>
                <w:rFonts w:ascii="Arial" w:hAnsi="Arial" w:cs="Arial"/>
                <w:bCs/>
                <w:color w:val="000080"/>
                <w:kern w:val="0"/>
                <w:sz w:val="18"/>
                <w:szCs w:val="20"/>
                <w:lang w:val="en-GB"/>
                <w14:ligatures w14:val="none"/>
              </w:rPr>
              <w:t>)</w:t>
            </w:r>
          </w:p>
          <w:p w14:paraId="709DC8D5" w14:textId="77777777" w:rsidR="00434C0A" w:rsidRDefault="006147AE"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9.34 </w:t>
            </w:r>
            <w:r w:rsidRPr="006147AE">
              <w:rPr>
                <w:rFonts w:ascii="Arial" w:hAnsi="Arial" w:cs="Arial"/>
                <w:bCs/>
                <w:color w:val="000080"/>
                <w:kern w:val="0"/>
                <w:sz w:val="18"/>
                <w:szCs w:val="20"/>
                <w:lang w:val="en-GB"/>
                <w14:ligatures w14:val="none"/>
              </w:rPr>
              <w:t>5GSAT_Ph3_ARCH</w:t>
            </w:r>
            <w:r>
              <w:rPr>
                <w:rFonts w:ascii="Arial" w:hAnsi="Arial" w:cs="Arial"/>
                <w:bCs/>
                <w:color w:val="000080"/>
                <w:kern w:val="0"/>
                <w:sz w:val="18"/>
                <w:szCs w:val="20"/>
                <w:lang w:val="en-GB"/>
                <w14:ligatures w14:val="none"/>
              </w:rPr>
              <w:t xml:space="preserve"> (3)</w:t>
            </w:r>
          </w:p>
          <w:p w14:paraId="4F6681C2" w14:textId="76FDED7F" w:rsidR="006147AE" w:rsidRPr="00434C0A" w:rsidRDefault="006147AE" w:rsidP="003E676D">
            <w:pPr>
              <w:widowControl/>
              <w:autoSpaceDE w:val="0"/>
              <w:autoSpaceDN w:val="0"/>
              <w:jc w:val="left"/>
              <w:rPr>
                <w:rFonts w:ascii="Arial" w:hAnsi="Arial" w:cs="Arial"/>
                <w:bCs/>
                <w:color w:val="000080"/>
                <w:kern w:val="0"/>
                <w:sz w:val="18"/>
                <w:szCs w:val="20"/>
                <w:lang w:val="en-GB"/>
                <w14:ligatures w14:val="none"/>
              </w:rPr>
            </w:pPr>
          </w:p>
        </w:tc>
        <w:tc>
          <w:tcPr>
            <w:tcW w:w="992" w:type="dxa"/>
            <w:vMerge w:val="restart"/>
            <w:shd w:val="clear" w:color="auto" w:fill="FFFFFF"/>
          </w:tcPr>
          <w:p w14:paraId="2A8CDDEC"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63890497" w14:textId="77777777" w:rsidR="007A40F3" w:rsidRDefault="007A40F3" w:rsidP="003E676D">
            <w:pPr>
              <w:widowControl/>
              <w:autoSpaceDE w:val="0"/>
              <w:autoSpaceDN w:val="0"/>
              <w:jc w:val="left"/>
              <w:rPr>
                <w:ins w:id="15" w:author="Yue SONG" w:date="2024-11-15T09:10:00Z"/>
                <w:rFonts w:ascii="Arial" w:hAnsi="Arial" w:cs="Arial"/>
                <w:color w:val="000080"/>
                <w:kern w:val="0"/>
                <w:sz w:val="18"/>
                <w:szCs w:val="20"/>
                <w:lang w:val="en-GB"/>
                <w14:ligatures w14:val="none"/>
              </w:rPr>
            </w:pPr>
            <w:ins w:id="16" w:author="Yue SONG" w:date="2024-11-15T09:10:00Z">
              <w:r>
                <w:rPr>
                  <w:rFonts w:ascii="Arial" w:hAnsi="Arial" w:cs="Arial" w:hint="eastAsia"/>
                  <w:color w:val="000080"/>
                  <w:kern w:val="0"/>
                  <w:sz w:val="18"/>
                  <w:szCs w:val="20"/>
                  <w:lang w:val="en-GB"/>
                  <w14:ligatures w14:val="none"/>
                </w:rPr>
                <w:t>1</w:t>
              </w:r>
              <w:r>
                <w:rPr>
                  <w:rFonts w:ascii="Arial" w:hAnsi="Arial" w:cs="Arial"/>
                  <w:color w:val="000080"/>
                  <w:kern w:val="0"/>
                  <w:sz w:val="18"/>
                  <w:szCs w:val="20"/>
                  <w:lang w:val="en-GB"/>
                  <w14:ligatures w14:val="none"/>
                </w:rPr>
                <w:t xml:space="preserve">9.39 </w:t>
              </w:r>
              <w:r w:rsidRPr="006147AE">
                <w:rPr>
                  <w:rFonts w:ascii="Arial" w:hAnsi="Arial" w:cs="Arial"/>
                  <w:color w:val="000080"/>
                  <w:kern w:val="0"/>
                  <w:sz w:val="18"/>
                  <w:szCs w:val="20"/>
                  <w:lang w:val="en-GB"/>
                  <w14:ligatures w14:val="none"/>
                </w:rPr>
                <w:t>AIML_CN</w:t>
              </w:r>
              <w:r>
                <w:rPr>
                  <w:rFonts w:ascii="Arial" w:hAnsi="Arial" w:cs="Arial"/>
                  <w:color w:val="000080"/>
                  <w:kern w:val="0"/>
                  <w:sz w:val="18"/>
                  <w:szCs w:val="20"/>
                  <w:lang w:val="en-GB"/>
                  <w14:ligatures w14:val="none"/>
                </w:rPr>
                <w:t xml:space="preserve"> (9)</w:t>
              </w:r>
            </w:ins>
          </w:p>
          <w:p w14:paraId="5BBFFAD8" w14:textId="258E6A19" w:rsidR="001E79FD" w:rsidRDefault="006147AE" w:rsidP="003E676D">
            <w:pPr>
              <w:widowControl/>
              <w:autoSpaceDE w:val="0"/>
              <w:autoSpaceDN w:val="0"/>
              <w:jc w:val="left"/>
              <w:rPr>
                <w:rFonts w:ascii="Arial" w:hAnsi="Arial" w:cs="Arial"/>
                <w:color w:val="000080"/>
                <w:kern w:val="0"/>
                <w:sz w:val="18"/>
                <w:szCs w:val="20"/>
                <w:lang w:val="en-GB"/>
                <w14:ligatures w14:val="none"/>
              </w:rPr>
            </w:pPr>
            <w:r w:rsidRPr="006147AE">
              <w:rPr>
                <w:rFonts w:ascii="Arial" w:hAnsi="Arial" w:cs="Arial" w:hint="eastAsia"/>
                <w:color w:val="000080"/>
                <w:kern w:val="0"/>
                <w:sz w:val="18"/>
                <w:szCs w:val="20"/>
                <w:lang w:val="en-GB"/>
                <w14:ligatures w14:val="none"/>
              </w:rPr>
              <w:t>1</w:t>
            </w:r>
            <w:r w:rsidRPr="006147AE">
              <w:rPr>
                <w:rFonts w:ascii="Arial" w:hAnsi="Arial" w:cs="Arial"/>
                <w:color w:val="000080"/>
                <w:kern w:val="0"/>
                <w:sz w:val="18"/>
                <w:szCs w:val="20"/>
                <w:lang w:val="en-GB"/>
                <w14:ligatures w14:val="none"/>
              </w:rPr>
              <w:t>9.36 5G_ProSe_Ph3</w:t>
            </w:r>
            <w:r>
              <w:rPr>
                <w:rFonts w:ascii="Arial" w:hAnsi="Arial" w:cs="Arial"/>
                <w:color w:val="000080"/>
                <w:kern w:val="0"/>
                <w:sz w:val="18"/>
                <w:szCs w:val="20"/>
                <w:lang w:val="en-GB"/>
                <w14:ligatures w14:val="none"/>
              </w:rPr>
              <w:t xml:space="preserve"> (1)</w:t>
            </w:r>
          </w:p>
          <w:p w14:paraId="568F95C3" w14:textId="3FCDCB23" w:rsidR="006147AE" w:rsidRDefault="006147AE" w:rsidP="003E676D">
            <w:pPr>
              <w:widowControl/>
              <w:autoSpaceDE w:val="0"/>
              <w:autoSpaceDN w:val="0"/>
              <w:jc w:val="left"/>
              <w:rPr>
                <w:rFonts w:ascii="Arial" w:hAnsi="Arial" w:cs="Arial"/>
                <w:color w:val="000080"/>
                <w:kern w:val="0"/>
                <w:sz w:val="18"/>
                <w:szCs w:val="20"/>
                <w:lang w:val="en-GB"/>
                <w14:ligatures w14:val="none"/>
              </w:rPr>
            </w:pPr>
            <w:r>
              <w:rPr>
                <w:rFonts w:ascii="Arial" w:hAnsi="Arial" w:cs="Arial" w:hint="eastAsia"/>
                <w:color w:val="000080"/>
                <w:kern w:val="0"/>
                <w:sz w:val="18"/>
                <w:szCs w:val="20"/>
                <w:lang w:val="en-GB"/>
                <w14:ligatures w14:val="none"/>
              </w:rPr>
              <w:t>1</w:t>
            </w:r>
            <w:r>
              <w:rPr>
                <w:rFonts w:ascii="Arial" w:hAnsi="Arial" w:cs="Arial"/>
                <w:color w:val="000080"/>
                <w:kern w:val="0"/>
                <w:sz w:val="18"/>
                <w:szCs w:val="20"/>
                <w:lang w:val="en-GB"/>
                <w14:ligatures w14:val="none"/>
              </w:rPr>
              <w:t xml:space="preserve">9.37 </w:t>
            </w:r>
            <w:r w:rsidRPr="006147AE">
              <w:rPr>
                <w:rFonts w:ascii="Arial" w:hAnsi="Arial" w:cs="Arial"/>
                <w:color w:val="000080"/>
                <w:kern w:val="0"/>
                <w:sz w:val="18"/>
                <w:szCs w:val="20"/>
                <w:lang w:val="en-GB"/>
                <w14:ligatures w14:val="none"/>
              </w:rPr>
              <w:t>UPEAS_Ph2</w:t>
            </w:r>
            <w:r>
              <w:rPr>
                <w:rFonts w:ascii="Arial" w:hAnsi="Arial" w:cs="Arial"/>
                <w:color w:val="000080"/>
                <w:kern w:val="0"/>
                <w:sz w:val="18"/>
                <w:szCs w:val="20"/>
                <w:lang w:val="en-GB"/>
                <w14:ligatures w14:val="none"/>
              </w:rPr>
              <w:t xml:space="preserve"> (</w:t>
            </w:r>
            <w:ins w:id="17" w:author="Yue SONG" w:date="2024-11-11T18:22:00Z">
              <w:r w:rsidR="00121F50">
                <w:rPr>
                  <w:rFonts w:ascii="Arial" w:hAnsi="Arial" w:cs="Arial"/>
                  <w:color w:val="000080"/>
                  <w:kern w:val="0"/>
                  <w:sz w:val="18"/>
                  <w:szCs w:val="20"/>
                  <w:lang w:val="en-GB"/>
                  <w14:ligatures w14:val="none"/>
                </w:rPr>
                <w:t>3</w:t>
              </w:r>
            </w:ins>
            <w:del w:id="18" w:author="Yue SONG" w:date="2024-11-11T18:22:00Z">
              <w:r w:rsidDel="00121F50">
                <w:rPr>
                  <w:rFonts w:ascii="Arial" w:hAnsi="Arial" w:cs="Arial"/>
                  <w:color w:val="000080"/>
                  <w:kern w:val="0"/>
                  <w:sz w:val="18"/>
                  <w:szCs w:val="20"/>
                  <w:lang w:val="en-GB"/>
                  <w14:ligatures w14:val="none"/>
                </w:rPr>
                <w:delText>2</w:delText>
              </w:r>
            </w:del>
            <w:r>
              <w:rPr>
                <w:rFonts w:ascii="Arial" w:hAnsi="Arial" w:cs="Arial"/>
                <w:color w:val="000080"/>
                <w:kern w:val="0"/>
                <w:sz w:val="18"/>
                <w:szCs w:val="20"/>
                <w:lang w:val="en-GB"/>
                <w14:ligatures w14:val="none"/>
              </w:rPr>
              <w:t>)</w:t>
            </w:r>
          </w:p>
          <w:p w14:paraId="792A7688" w14:textId="712FC5DB" w:rsidR="006147AE" w:rsidRPr="006147AE" w:rsidRDefault="006147AE" w:rsidP="003E676D">
            <w:pPr>
              <w:widowControl/>
              <w:autoSpaceDE w:val="0"/>
              <w:autoSpaceDN w:val="0"/>
              <w:jc w:val="left"/>
              <w:rPr>
                <w:rFonts w:ascii="Arial" w:hAnsi="Arial" w:cs="Arial"/>
                <w:color w:val="000080"/>
                <w:kern w:val="0"/>
                <w:sz w:val="18"/>
                <w:szCs w:val="20"/>
                <w:lang w:val="en-GB"/>
                <w14:ligatures w14:val="none"/>
              </w:rPr>
            </w:pPr>
            <w:del w:id="19" w:author="Yue SONG" w:date="2024-11-15T09:10:00Z">
              <w:r w:rsidDel="007A40F3">
                <w:rPr>
                  <w:rFonts w:ascii="Arial" w:hAnsi="Arial" w:cs="Arial" w:hint="eastAsia"/>
                  <w:color w:val="000080"/>
                  <w:kern w:val="0"/>
                  <w:sz w:val="18"/>
                  <w:szCs w:val="20"/>
                  <w:lang w:val="en-GB"/>
                  <w14:ligatures w14:val="none"/>
                </w:rPr>
                <w:delText>1</w:delText>
              </w:r>
              <w:r w:rsidDel="007A40F3">
                <w:rPr>
                  <w:rFonts w:ascii="Arial" w:hAnsi="Arial" w:cs="Arial"/>
                  <w:color w:val="000080"/>
                  <w:kern w:val="0"/>
                  <w:sz w:val="18"/>
                  <w:szCs w:val="20"/>
                  <w:lang w:val="en-GB"/>
                  <w14:ligatures w14:val="none"/>
                </w:rPr>
                <w:delText xml:space="preserve">9.39 </w:delText>
              </w:r>
              <w:r w:rsidRPr="006147AE" w:rsidDel="007A40F3">
                <w:rPr>
                  <w:rFonts w:ascii="Arial" w:hAnsi="Arial" w:cs="Arial"/>
                  <w:color w:val="000080"/>
                  <w:kern w:val="0"/>
                  <w:sz w:val="18"/>
                  <w:szCs w:val="20"/>
                  <w:lang w:val="en-GB"/>
                  <w14:ligatures w14:val="none"/>
                </w:rPr>
                <w:delText>AIML_CN</w:delText>
              </w:r>
              <w:r w:rsidDel="007A40F3">
                <w:rPr>
                  <w:rFonts w:ascii="Arial" w:hAnsi="Arial" w:cs="Arial"/>
                  <w:color w:val="000080"/>
                  <w:kern w:val="0"/>
                  <w:sz w:val="18"/>
                  <w:szCs w:val="20"/>
                  <w:lang w:val="en-GB"/>
                  <w14:ligatures w14:val="none"/>
                </w:rPr>
                <w:delText xml:space="preserve"> (9)</w:delText>
              </w:r>
            </w:del>
          </w:p>
        </w:tc>
        <w:tc>
          <w:tcPr>
            <w:tcW w:w="852" w:type="dxa"/>
            <w:vMerge/>
            <w:shd w:val="clear" w:color="auto" w:fill="FFFFFF"/>
          </w:tcPr>
          <w:p w14:paraId="6D122A67" w14:textId="77777777" w:rsidR="001E79FD" w:rsidRPr="003E676D" w:rsidRDefault="001E79FD" w:rsidP="003E676D">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07657A90" w14:textId="277EB649" w:rsidR="00A53E89" w:rsidRPr="00A53E89" w:rsidRDefault="00A53E89" w:rsidP="00232F10">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9.43 </w:t>
            </w:r>
            <w:r w:rsidRPr="00A53E89">
              <w:rPr>
                <w:rFonts w:ascii="Arial" w:hAnsi="Arial" w:cs="Arial"/>
                <w:bCs/>
                <w:color w:val="000080"/>
                <w:kern w:val="0"/>
                <w:sz w:val="18"/>
                <w:szCs w:val="20"/>
                <w:lang w:val="en-GB"/>
                <w14:ligatures w14:val="none"/>
              </w:rPr>
              <w:t>VMR_Ph2</w:t>
            </w:r>
            <w:r>
              <w:rPr>
                <w:rFonts w:ascii="Arial" w:hAnsi="Arial" w:cs="Arial"/>
                <w:bCs/>
                <w:color w:val="000080"/>
                <w:kern w:val="0"/>
                <w:sz w:val="18"/>
                <w:szCs w:val="20"/>
                <w:lang w:val="en-GB"/>
                <w14:ligatures w14:val="none"/>
              </w:rPr>
              <w:t xml:space="preserve"> (4)</w:t>
            </w:r>
          </w:p>
          <w:p w14:paraId="6CF199F1" w14:textId="36697976" w:rsidR="00232F10" w:rsidRPr="003E676D" w:rsidRDefault="00232F10" w:rsidP="00232F10">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20.1 </w:t>
            </w:r>
            <w:r w:rsidRPr="00232F10">
              <w:rPr>
                <w:rFonts w:ascii="Arial" w:eastAsia="MS Mincho" w:hAnsi="Arial" w:cs="Arial"/>
                <w:bCs/>
                <w:color w:val="000080"/>
                <w:kern w:val="0"/>
                <w:sz w:val="18"/>
                <w:szCs w:val="20"/>
                <w:lang w:val="en-GB" w:eastAsia="en-US"/>
                <w14:ligatures w14:val="none"/>
              </w:rPr>
              <w:t xml:space="preserve">FS_PAIDC-UPF </w:t>
            </w:r>
            <w:r>
              <w:rPr>
                <w:rFonts w:ascii="Arial" w:eastAsia="MS Mincho" w:hAnsi="Arial" w:cs="Arial"/>
                <w:bCs/>
                <w:color w:val="000080"/>
                <w:kern w:val="0"/>
                <w:sz w:val="18"/>
                <w:szCs w:val="20"/>
                <w:lang w:val="en-GB" w:eastAsia="en-US"/>
                <w14:ligatures w14:val="none"/>
              </w:rPr>
              <w:t>(3)</w:t>
            </w:r>
          </w:p>
          <w:p w14:paraId="0BAB9B61" w14:textId="224EC88B"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p w14:paraId="51749035" w14:textId="38368BE6"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w:t>
            </w:r>
            <w:r w:rsidR="00FA3562">
              <w:rPr>
                <w:rFonts w:ascii="Arial" w:eastAsia="MS Mincho" w:hAnsi="Arial" w:cs="Arial"/>
                <w:bCs/>
                <w:color w:val="FF0000"/>
                <w:kern w:val="0"/>
                <w:sz w:val="18"/>
                <w:szCs w:val="20"/>
                <w:lang w:val="en-GB" w:eastAsia="en-US"/>
                <w14:ligatures w14:val="none"/>
              </w:rPr>
              <w:t>9</w:t>
            </w:r>
            <w:r w:rsidRPr="003E676D">
              <w:rPr>
                <w:rFonts w:ascii="Arial" w:eastAsia="MS Mincho" w:hAnsi="Arial" w:cs="Arial"/>
                <w:bCs/>
                <w:color w:val="FF0000"/>
                <w:kern w:val="0"/>
                <w:sz w:val="18"/>
                <w:szCs w:val="20"/>
                <w:lang w:val="en-GB" w:eastAsia="en-US"/>
                <w14:ligatures w14:val="none"/>
              </w:rPr>
              <w:t>:</w:t>
            </w:r>
            <w:r w:rsidR="00FA3562">
              <w:rPr>
                <w:rFonts w:ascii="Arial" w:eastAsia="MS Mincho" w:hAnsi="Arial" w:cs="Arial"/>
                <w:bCs/>
                <w:color w:val="FF0000"/>
                <w:kern w:val="0"/>
                <w:sz w:val="18"/>
                <w:szCs w:val="20"/>
                <w:lang w:val="en-GB" w:eastAsia="en-US"/>
                <w14:ligatures w14:val="none"/>
              </w:rPr>
              <w:t>0</w:t>
            </w:r>
            <w:r w:rsidRPr="003E676D">
              <w:rPr>
                <w:rFonts w:ascii="Arial" w:eastAsia="MS Mincho" w:hAnsi="Arial" w:cs="Arial"/>
                <w:bCs/>
                <w:color w:val="FF0000"/>
                <w:kern w:val="0"/>
                <w:sz w:val="18"/>
                <w:szCs w:val="20"/>
                <w:lang w:val="en-GB" w:eastAsia="en-US"/>
                <w14:ligatures w14:val="none"/>
              </w:rPr>
              <w:t>0</w:t>
            </w:r>
          </w:p>
        </w:tc>
      </w:tr>
      <w:tr w:rsidR="001E79FD" w:rsidRPr="003E676D" w14:paraId="4FBCA3C9" w14:textId="77777777" w:rsidTr="00F7314E">
        <w:trPr>
          <w:trHeight w:val="315"/>
        </w:trPr>
        <w:tc>
          <w:tcPr>
            <w:tcW w:w="1417" w:type="dxa"/>
            <w:shd w:val="clear" w:color="auto" w:fill="D6E3BC"/>
          </w:tcPr>
          <w:p w14:paraId="7E862BFE"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469A8A3" w14:textId="74219C01" w:rsidR="00FA3562" w:rsidRPr="007C3229" w:rsidRDefault="00FA3562" w:rsidP="00FA3562">
            <w:pPr>
              <w:widowControl/>
              <w:autoSpaceDE w:val="0"/>
              <w:autoSpaceDN w:val="0"/>
              <w:jc w:val="left"/>
              <w:rPr>
                <w:rFonts w:ascii="Arial" w:hAnsi="Arial" w:cs="Arial"/>
                <w:bCs/>
                <w:color w:val="000080"/>
                <w:kern w:val="0"/>
                <w:sz w:val="18"/>
                <w:szCs w:val="20"/>
                <w:lang w:val="de-DE"/>
                <w14:ligatures w14:val="none"/>
              </w:rPr>
            </w:pPr>
            <w:r w:rsidRPr="007C3229">
              <w:rPr>
                <w:rFonts w:ascii="Arial" w:hAnsi="Arial" w:cs="Arial" w:hint="eastAsia"/>
                <w:bCs/>
                <w:color w:val="000080"/>
                <w:kern w:val="0"/>
                <w:sz w:val="18"/>
                <w:szCs w:val="20"/>
                <w:lang w:val="de-DE"/>
                <w14:ligatures w14:val="none"/>
              </w:rPr>
              <w:t>1</w:t>
            </w:r>
            <w:r w:rsidRPr="007C3229">
              <w:rPr>
                <w:rFonts w:ascii="Arial" w:hAnsi="Arial" w:cs="Arial"/>
                <w:bCs/>
                <w:color w:val="000080"/>
                <w:kern w:val="0"/>
                <w:sz w:val="18"/>
                <w:szCs w:val="20"/>
                <w:lang w:val="de-DE"/>
                <w14:ligatures w14:val="none"/>
              </w:rPr>
              <w:t>8.4 TEI18 (</w:t>
            </w:r>
            <w:ins w:id="20" w:author="Yue SONG" w:date="2024-11-11T10:56:00Z">
              <w:r w:rsidR="002075CE">
                <w:rPr>
                  <w:rFonts w:ascii="Arial" w:hAnsi="Arial" w:cs="Arial"/>
                  <w:bCs/>
                  <w:color w:val="000080"/>
                  <w:kern w:val="0"/>
                  <w:sz w:val="18"/>
                  <w:szCs w:val="20"/>
                  <w:lang w:val="de-DE"/>
                  <w14:ligatures w14:val="none"/>
                </w:rPr>
                <w:t>3</w:t>
              </w:r>
            </w:ins>
            <w:del w:id="21" w:author="Yue SONG" w:date="2024-11-11T10:56:00Z">
              <w:r w:rsidRPr="007C3229" w:rsidDel="002075CE">
                <w:rPr>
                  <w:rFonts w:ascii="Arial" w:hAnsi="Arial" w:cs="Arial"/>
                  <w:bCs/>
                  <w:color w:val="000080"/>
                  <w:kern w:val="0"/>
                  <w:sz w:val="18"/>
                  <w:szCs w:val="20"/>
                  <w:lang w:val="de-DE"/>
                  <w14:ligatures w14:val="none"/>
                </w:rPr>
                <w:delText>2</w:delText>
              </w:r>
            </w:del>
            <w:r w:rsidRPr="007C3229">
              <w:rPr>
                <w:rFonts w:ascii="Arial" w:hAnsi="Arial" w:cs="Arial"/>
                <w:bCs/>
                <w:color w:val="000080"/>
                <w:kern w:val="0"/>
                <w:sz w:val="18"/>
                <w:szCs w:val="20"/>
                <w:lang w:val="de-DE"/>
                <w14:ligatures w14:val="none"/>
              </w:rPr>
              <w:t>)</w:t>
            </w:r>
          </w:p>
          <w:p w14:paraId="316C80B2" w14:textId="77777777" w:rsidR="001E79FD" w:rsidRPr="00C834A8" w:rsidRDefault="004F419C" w:rsidP="003E676D">
            <w:pPr>
              <w:widowControl/>
              <w:autoSpaceDE w:val="0"/>
              <w:autoSpaceDN w:val="0"/>
              <w:jc w:val="left"/>
              <w:rPr>
                <w:rFonts w:ascii="Arial" w:hAnsi="Arial" w:cs="Arial"/>
                <w:bCs/>
                <w:color w:val="000080"/>
                <w:kern w:val="0"/>
                <w:sz w:val="18"/>
                <w:szCs w:val="20"/>
                <w:lang w:val="de-DE"/>
                <w14:ligatures w14:val="none"/>
              </w:rPr>
            </w:pPr>
            <w:r w:rsidRPr="00C834A8">
              <w:rPr>
                <w:rFonts w:ascii="Arial" w:hAnsi="Arial" w:cs="Arial" w:hint="eastAsia"/>
                <w:bCs/>
                <w:color w:val="000080"/>
                <w:kern w:val="0"/>
                <w:sz w:val="18"/>
                <w:szCs w:val="20"/>
                <w:lang w:val="de-DE"/>
                <w14:ligatures w14:val="none"/>
              </w:rPr>
              <w:t>1</w:t>
            </w:r>
            <w:r w:rsidRPr="00C834A8">
              <w:rPr>
                <w:rFonts w:ascii="Arial" w:hAnsi="Arial" w:cs="Arial"/>
                <w:bCs/>
                <w:color w:val="000080"/>
                <w:kern w:val="0"/>
                <w:sz w:val="18"/>
                <w:szCs w:val="20"/>
                <w:lang w:val="de-DE"/>
                <w14:ligatures w14:val="none"/>
              </w:rPr>
              <w:t>8.6 SBIProtoc18 (2)</w:t>
            </w:r>
          </w:p>
          <w:p w14:paraId="40104A87" w14:textId="01799CED" w:rsidR="004F419C" w:rsidRPr="00C834A8" w:rsidDel="00C20BAD" w:rsidRDefault="004F419C" w:rsidP="003E676D">
            <w:pPr>
              <w:widowControl/>
              <w:autoSpaceDE w:val="0"/>
              <w:autoSpaceDN w:val="0"/>
              <w:jc w:val="left"/>
              <w:rPr>
                <w:del w:id="22" w:author="Yue SONG" w:date="2024-11-15T08:58:00Z"/>
                <w:rFonts w:ascii="Arial" w:hAnsi="Arial" w:cs="Arial"/>
                <w:bCs/>
                <w:color w:val="000080"/>
                <w:kern w:val="0"/>
                <w:sz w:val="18"/>
                <w:szCs w:val="20"/>
                <w:lang w:val="de-DE"/>
                <w14:ligatures w14:val="none"/>
              </w:rPr>
            </w:pPr>
            <w:del w:id="23" w:author="Yue SONG" w:date="2024-11-15T08:58:00Z">
              <w:r w:rsidRPr="00C834A8" w:rsidDel="00C20BAD">
                <w:rPr>
                  <w:rFonts w:ascii="Arial" w:hAnsi="Arial" w:cs="Arial" w:hint="eastAsia"/>
                  <w:bCs/>
                  <w:color w:val="000080"/>
                  <w:kern w:val="0"/>
                  <w:sz w:val="18"/>
                  <w:szCs w:val="20"/>
                  <w:lang w:val="de-DE"/>
                  <w14:ligatures w14:val="none"/>
                </w:rPr>
                <w:delText>1</w:delText>
              </w:r>
              <w:r w:rsidRPr="00C834A8" w:rsidDel="00C20BAD">
                <w:rPr>
                  <w:rFonts w:ascii="Arial" w:hAnsi="Arial" w:cs="Arial"/>
                  <w:bCs/>
                  <w:color w:val="000080"/>
                  <w:kern w:val="0"/>
                  <w:sz w:val="18"/>
                  <w:szCs w:val="20"/>
                  <w:lang w:val="de-DE"/>
                  <w14:ligatures w14:val="none"/>
                </w:rPr>
                <w:delText>8.40 5G_eLCS_Ph3 (4)</w:delText>
              </w:r>
            </w:del>
          </w:p>
          <w:p w14:paraId="0B38F4D8" w14:textId="77777777" w:rsidR="004F419C" w:rsidRDefault="004F419C"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8.52 </w:t>
            </w:r>
            <w:r w:rsidRPr="004F419C">
              <w:rPr>
                <w:rFonts w:ascii="Arial" w:hAnsi="Arial" w:cs="Arial"/>
                <w:bCs/>
                <w:color w:val="000080"/>
                <w:kern w:val="0"/>
                <w:sz w:val="18"/>
                <w:szCs w:val="20"/>
                <w:lang w:val="en-GB"/>
                <w14:ligatures w14:val="none"/>
              </w:rPr>
              <w:t>NG_RTC</w:t>
            </w:r>
            <w:r>
              <w:rPr>
                <w:rFonts w:ascii="Arial" w:hAnsi="Arial" w:cs="Arial"/>
                <w:bCs/>
                <w:color w:val="000080"/>
                <w:kern w:val="0"/>
                <w:sz w:val="18"/>
                <w:szCs w:val="20"/>
                <w:lang w:val="en-GB"/>
                <w14:ligatures w14:val="none"/>
              </w:rPr>
              <w:t xml:space="preserve"> (1)</w:t>
            </w:r>
          </w:p>
          <w:p w14:paraId="3625B3BD" w14:textId="6C9EBF33" w:rsidR="007C3229" w:rsidRPr="00C834A8" w:rsidDel="00574B25" w:rsidRDefault="007C3229" w:rsidP="003E676D">
            <w:pPr>
              <w:widowControl/>
              <w:autoSpaceDE w:val="0"/>
              <w:autoSpaceDN w:val="0"/>
              <w:jc w:val="left"/>
              <w:rPr>
                <w:del w:id="24" w:author="Yue SONG" w:date="2024-11-11T16:00:00Z"/>
                <w:rFonts w:ascii="Arial" w:hAnsi="Arial" w:cs="Arial"/>
                <w:bCs/>
                <w:color w:val="000080"/>
                <w:kern w:val="0"/>
                <w:sz w:val="18"/>
                <w:szCs w:val="20"/>
                <w14:ligatures w14:val="none"/>
              </w:rPr>
            </w:pPr>
            <w:del w:id="25" w:author="Yue SONG" w:date="2024-11-11T16:00:00Z">
              <w:r w:rsidRPr="00C834A8" w:rsidDel="00574B25">
                <w:rPr>
                  <w:rFonts w:ascii="Arial" w:hAnsi="Arial" w:cs="Arial" w:hint="eastAsia"/>
                  <w:bCs/>
                  <w:color w:val="000080"/>
                  <w:kern w:val="0"/>
                  <w:sz w:val="18"/>
                  <w:szCs w:val="20"/>
                  <w14:ligatures w14:val="none"/>
                </w:rPr>
                <w:delText>1</w:delText>
              </w:r>
              <w:r w:rsidRPr="00C834A8" w:rsidDel="00574B25">
                <w:rPr>
                  <w:rFonts w:ascii="Arial" w:hAnsi="Arial" w:cs="Arial"/>
                  <w:bCs/>
                  <w:color w:val="000080"/>
                  <w:kern w:val="0"/>
                  <w:sz w:val="18"/>
                  <w:szCs w:val="20"/>
                  <w14:ligatures w14:val="none"/>
                </w:rPr>
                <w:delText>8.75 HN_Auth (3)</w:delText>
              </w:r>
            </w:del>
          </w:p>
          <w:p w14:paraId="1DBBA302" w14:textId="77777777" w:rsidR="007C3229" w:rsidRDefault="007C3229" w:rsidP="003E676D">
            <w:pPr>
              <w:widowControl/>
              <w:autoSpaceDE w:val="0"/>
              <w:autoSpaceDN w:val="0"/>
              <w:jc w:val="left"/>
              <w:rPr>
                <w:ins w:id="26" w:author="Yue SONG" w:date="2024-11-11T16:00:00Z"/>
                <w:rFonts w:ascii="Arial" w:hAnsi="Arial" w:cs="Arial"/>
                <w:bCs/>
                <w:color w:val="000080"/>
                <w:kern w:val="0"/>
                <w:sz w:val="18"/>
                <w:szCs w:val="20"/>
                <w14:ligatures w14:val="none"/>
              </w:rPr>
            </w:pPr>
            <w:r w:rsidRPr="00C834A8">
              <w:rPr>
                <w:rFonts w:ascii="Arial" w:hAnsi="Arial" w:cs="Arial" w:hint="eastAsia"/>
                <w:bCs/>
                <w:color w:val="000080"/>
                <w:kern w:val="0"/>
                <w:sz w:val="18"/>
                <w:szCs w:val="20"/>
                <w14:ligatures w14:val="none"/>
              </w:rPr>
              <w:t>1</w:t>
            </w:r>
            <w:r w:rsidRPr="00C834A8">
              <w:rPr>
                <w:rFonts w:ascii="Arial" w:hAnsi="Arial" w:cs="Arial"/>
                <w:bCs/>
                <w:color w:val="000080"/>
                <w:kern w:val="0"/>
                <w:sz w:val="18"/>
                <w:szCs w:val="20"/>
                <w14:ligatures w14:val="none"/>
              </w:rPr>
              <w:t>9.6 TEI19_IP_SP_EXP (1)</w:t>
            </w:r>
          </w:p>
          <w:p w14:paraId="5C5F3824" w14:textId="262D8CFA" w:rsidR="00574B25" w:rsidRDefault="00574B25" w:rsidP="003E676D">
            <w:pPr>
              <w:widowControl/>
              <w:autoSpaceDE w:val="0"/>
              <w:autoSpaceDN w:val="0"/>
              <w:jc w:val="left"/>
              <w:rPr>
                <w:ins w:id="27" w:author="Yue SONG" w:date="2024-11-11T21:28:00Z"/>
                <w:rFonts w:ascii="Arial" w:hAnsi="Arial" w:cs="Arial"/>
                <w:bCs/>
                <w:color w:val="000080"/>
                <w:kern w:val="0"/>
                <w:sz w:val="18"/>
                <w:szCs w:val="20"/>
                <w14:ligatures w14:val="none"/>
              </w:rPr>
            </w:pPr>
            <w:ins w:id="28" w:author="Yue SONG" w:date="2024-11-11T16:00:00Z">
              <w:r w:rsidRPr="00C834A8">
                <w:rPr>
                  <w:rFonts w:ascii="Arial" w:hAnsi="Arial" w:cs="Arial" w:hint="eastAsia"/>
                  <w:bCs/>
                  <w:color w:val="000080"/>
                  <w:kern w:val="0"/>
                  <w:sz w:val="18"/>
                  <w:szCs w:val="20"/>
                  <w14:ligatures w14:val="none"/>
                </w:rPr>
                <w:t>1</w:t>
              </w:r>
              <w:r w:rsidRPr="00C834A8">
                <w:rPr>
                  <w:rFonts w:ascii="Arial" w:hAnsi="Arial" w:cs="Arial"/>
                  <w:bCs/>
                  <w:color w:val="000080"/>
                  <w:kern w:val="0"/>
                  <w:sz w:val="18"/>
                  <w:szCs w:val="20"/>
                  <w14:ligatures w14:val="none"/>
                </w:rPr>
                <w:t xml:space="preserve">8.75 </w:t>
              </w:r>
              <w:proofErr w:type="spellStart"/>
              <w:r w:rsidRPr="00C834A8">
                <w:rPr>
                  <w:rFonts w:ascii="Arial" w:hAnsi="Arial" w:cs="Arial"/>
                  <w:bCs/>
                  <w:color w:val="000080"/>
                  <w:kern w:val="0"/>
                  <w:sz w:val="18"/>
                  <w:szCs w:val="20"/>
                  <w14:ligatures w14:val="none"/>
                </w:rPr>
                <w:t>HN_Auth</w:t>
              </w:r>
              <w:proofErr w:type="spellEnd"/>
              <w:r w:rsidRPr="00C834A8">
                <w:rPr>
                  <w:rFonts w:ascii="Arial" w:hAnsi="Arial" w:cs="Arial"/>
                  <w:bCs/>
                  <w:color w:val="000080"/>
                  <w:kern w:val="0"/>
                  <w:sz w:val="18"/>
                  <w:szCs w:val="20"/>
                  <w14:ligatures w14:val="none"/>
                </w:rPr>
                <w:t xml:space="preserve"> (</w:t>
              </w:r>
            </w:ins>
            <w:ins w:id="29" w:author="Yue SONG" w:date="2024-11-12T11:24:00Z">
              <w:r w:rsidR="000F3ABA">
                <w:rPr>
                  <w:rFonts w:ascii="Arial" w:hAnsi="Arial" w:cs="Arial"/>
                  <w:bCs/>
                  <w:color w:val="000080"/>
                  <w:kern w:val="0"/>
                  <w:sz w:val="18"/>
                  <w:szCs w:val="20"/>
                  <w14:ligatures w14:val="none"/>
                </w:rPr>
                <w:t>4</w:t>
              </w:r>
            </w:ins>
            <w:ins w:id="30" w:author="Yue SONG" w:date="2024-11-11T16:00:00Z">
              <w:r w:rsidRPr="00C834A8">
                <w:rPr>
                  <w:rFonts w:ascii="Arial" w:hAnsi="Arial" w:cs="Arial"/>
                  <w:bCs/>
                  <w:color w:val="000080"/>
                  <w:kern w:val="0"/>
                  <w:sz w:val="18"/>
                  <w:szCs w:val="20"/>
                  <w14:ligatures w14:val="none"/>
                </w:rPr>
                <w:t>)</w:t>
              </w:r>
            </w:ins>
          </w:p>
          <w:p w14:paraId="4BB738BC" w14:textId="3682ECE0" w:rsidR="00A47733" w:rsidRDefault="00A47733" w:rsidP="003E676D">
            <w:pPr>
              <w:widowControl/>
              <w:autoSpaceDE w:val="0"/>
              <w:autoSpaceDN w:val="0"/>
              <w:jc w:val="left"/>
              <w:rPr>
                <w:ins w:id="31" w:author="Yue SONG" w:date="2024-11-15T08:58:00Z"/>
                <w:rFonts w:ascii="Arial" w:hAnsi="Arial" w:cs="Arial"/>
                <w:bCs/>
                <w:color w:val="000080"/>
                <w:kern w:val="0"/>
                <w:sz w:val="18"/>
                <w:szCs w:val="20"/>
                <w14:ligatures w14:val="none"/>
              </w:rPr>
            </w:pPr>
            <w:ins w:id="32" w:author="Yue SONG" w:date="2024-11-11T21:28:00Z">
              <w:r>
                <w:rPr>
                  <w:rFonts w:ascii="Arial" w:hAnsi="Arial" w:cs="Arial" w:hint="eastAsia"/>
                  <w:bCs/>
                  <w:color w:val="000080"/>
                  <w:kern w:val="0"/>
                  <w:sz w:val="18"/>
                  <w:szCs w:val="20"/>
                  <w14:ligatures w14:val="none"/>
                </w:rPr>
                <w:t>1</w:t>
              </w:r>
              <w:r>
                <w:rPr>
                  <w:rFonts w:ascii="Arial" w:hAnsi="Arial" w:cs="Arial"/>
                  <w:bCs/>
                  <w:color w:val="000080"/>
                  <w:kern w:val="0"/>
                  <w:sz w:val="18"/>
                  <w:szCs w:val="20"/>
                  <w14:ligatures w14:val="none"/>
                </w:rPr>
                <w:t>9.4 TEI19 (</w:t>
              </w:r>
            </w:ins>
            <w:ins w:id="33" w:author="Yue SONG" w:date="2024-11-14T16:57:00Z">
              <w:r w:rsidR="00A24089">
                <w:rPr>
                  <w:rFonts w:ascii="Arial" w:hAnsi="Arial" w:cs="Arial"/>
                  <w:bCs/>
                  <w:color w:val="000080"/>
                  <w:kern w:val="0"/>
                  <w:sz w:val="18"/>
                  <w:szCs w:val="20"/>
                  <w14:ligatures w14:val="none"/>
                </w:rPr>
                <w:t>9</w:t>
              </w:r>
            </w:ins>
            <w:ins w:id="34" w:author="Yue SONG" w:date="2024-11-11T21:28:00Z">
              <w:r>
                <w:rPr>
                  <w:rFonts w:ascii="Arial" w:hAnsi="Arial" w:cs="Arial"/>
                  <w:bCs/>
                  <w:color w:val="000080"/>
                  <w:kern w:val="0"/>
                  <w:sz w:val="18"/>
                  <w:szCs w:val="20"/>
                  <w14:ligatures w14:val="none"/>
                </w:rPr>
                <w:t>)</w:t>
              </w:r>
            </w:ins>
          </w:p>
          <w:p w14:paraId="404469E1" w14:textId="6992FF0E" w:rsidR="00C20BAD" w:rsidRPr="00C20BAD" w:rsidRDefault="00C20BAD" w:rsidP="003E676D">
            <w:pPr>
              <w:widowControl/>
              <w:autoSpaceDE w:val="0"/>
              <w:autoSpaceDN w:val="0"/>
              <w:jc w:val="left"/>
              <w:rPr>
                <w:rFonts w:ascii="Arial" w:hAnsi="Arial" w:cs="Arial" w:hint="eastAsia"/>
                <w:bCs/>
                <w:color w:val="000080"/>
                <w:kern w:val="0"/>
                <w:sz w:val="18"/>
                <w:szCs w:val="20"/>
                <w:lang w:val="de-DE"/>
                <w14:ligatures w14:val="none"/>
                <w:rPrChange w:id="35" w:author="Yue SONG" w:date="2024-11-15T08:58:00Z">
                  <w:rPr>
                    <w:rFonts w:ascii="Arial" w:hAnsi="Arial" w:cs="Arial" w:hint="eastAsia"/>
                    <w:bCs/>
                    <w:color w:val="000080"/>
                    <w:kern w:val="0"/>
                    <w:sz w:val="18"/>
                    <w:szCs w:val="20"/>
                    <w14:ligatures w14:val="none"/>
                  </w:rPr>
                </w:rPrChange>
              </w:rPr>
            </w:pPr>
            <w:ins w:id="36" w:author="Yue SONG" w:date="2024-11-15T08:58:00Z">
              <w:r w:rsidRPr="00C834A8">
                <w:rPr>
                  <w:rFonts w:ascii="Arial" w:hAnsi="Arial" w:cs="Arial" w:hint="eastAsia"/>
                  <w:bCs/>
                  <w:color w:val="000080"/>
                  <w:kern w:val="0"/>
                  <w:sz w:val="18"/>
                  <w:szCs w:val="20"/>
                  <w:lang w:val="de-DE"/>
                  <w14:ligatures w14:val="none"/>
                </w:rPr>
                <w:t>1</w:t>
              </w:r>
              <w:r w:rsidRPr="00C834A8">
                <w:rPr>
                  <w:rFonts w:ascii="Arial" w:hAnsi="Arial" w:cs="Arial"/>
                  <w:bCs/>
                  <w:color w:val="000080"/>
                  <w:kern w:val="0"/>
                  <w:sz w:val="18"/>
                  <w:szCs w:val="20"/>
                  <w:lang w:val="de-DE"/>
                  <w14:ligatures w14:val="none"/>
                </w:rPr>
                <w:t>8.40 5G_eLCS_Ph3 (4)</w:t>
              </w:r>
            </w:ins>
          </w:p>
          <w:p w14:paraId="307EA9A6" w14:textId="513A4386" w:rsidR="007C3229" w:rsidRPr="007C3229" w:rsidRDefault="007C3229" w:rsidP="003E676D">
            <w:pPr>
              <w:widowControl/>
              <w:autoSpaceDE w:val="0"/>
              <w:autoSpaceDN w:val="0"/>
              <w:jc w:val="left"/>
              <w:rPr>
                <w:rFonts w:ascii="Arial" w:hAnsi="Arial" w:cs="Arial"/>
                <w:bCs/>
                <w:color w:val="000080"/>
                <w:kern w:val="0"/>
                <w:sz w:val="18"/>
                <w:szCs w:val="20"/>
                <w14:ligatures w14:val="none"/>
              </w:rPr>
            </w:pPr>
            <w:del w:id="37" w:author="Yue SONG" w:date="2024-11-11T12:23:00Z">
              <w:r w:rsidRPr="007C3229" w:rsidDel="00415232">
                <w:rPr>
                  <w:rFonts w:ascii="Arial" w:hAnsi="Arial" w:cs="Arial" w:hint="eastAsia"/>
                  <w:bCs/>
                  <w:color w:val="000080"/>
                  <w:kern w:val="0"/>
                  <w:sz w:val="18"/>
                  <w:szCs w:val="20"/>
                  <w14:ligatures w14:val="none"/>
                </w:rPr>
                <w:delText>1</w:delText>
              </w:r>
              <w:r w:rsidRPr="007C3229" w:rsidDel="00415232">
                <w:rPr>
                  <w:rFonts w:ascii="Arial" w:hAnsi="Arial" w:cs="Arial"/>
                  <w:bCs/>
                  <w:color w:val="000080"/>
                  <w:kern w:val="0"/>
                  <w:sz w:val="18"/>
                  <w:szCs w:val="20"/>
                  <w14:ligatures w14:val="none"/>
                </w:rPr>
                <w:delText>9.26 eEDGE_5GC_Ph3</w:delText>
              </w:r>
              <w:r w:rsidDel="00415232">
                <w:rPr>
                  <w:rFonts w:ascii="Arial" w:hAnsi="Arial" w:cs="Arial"/>
                  <w:bCs/>
                  <w:color w:val="000080"/>
                  <w:kern w:val="0"/>
                  <w:sz w:val="18"/>
                  <w:szCs w:val="20"/>
                  <w14:ligatures w14:val="none"/>
                </w:rPr>
                <w:delText xml:space="preserve"> (1)</w:delText>
              </w:r>
            </w:del>
          </w:p>
        </w:tc>
        <w:tc>
          <w:tcPr>
            <w:tcW w:w="991" w:type="dxa"/>
            <w:vMerge/>
            <w:shd w:val="clear" w:color="auto" w:fill="D6E3BC"/>
          </w:tcPr>
          <w:p w14:paraId="063F005A" w14:textId="77777777" w:rsidR="001E79FD" w:rsidRPr="007C3229" w:rsidRDefault="001E79FD" w:rsidP="003E676D">
            <w:pPr>
              <w:widowControl/>
              <w:autoSpaceDE w:val="0"/>
              <w:autoSpaceDN w:val="0"/>
              <w:jc w:val="center"/>
              <w:rPr>
                <w:rFonts w:ascii="Arial" w:eastAsia="MS Mincho" w:hAnsi="Arial" w:cs="Arial"/>
                <w:b/>
                <w:bCs/>
                <w:color w:val="333399"/>
                <w:kern w:val="0"/>
                <w:sz w:val="18"/>
                <w:szCs w:val="18"/>
                <w:lang w:eastAsia="en-US"/>
                <w14:ligatures w14:val="none"/>
              </w:rPr>
            </w:pPr>
          </w:p>
        </w:tc>
        <w:tc>
          <w:tcPr>
            <w:tcW w:w="1701" w:type="dxa"/>
            <w:shd w:val="clear" w:color="auto" w:fill="D6E3BC"/>
          </w:tcPr>
          <w:p w14:paraId="2697D499" w14:textId="77777777" w:rsidR="001E79FD" w:rsidRDefault="007C3229"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9.10 </w:t>
            </w:r>
            <w:r w:rsidRPr="007C3229">
              <w:rPr>
                <w:rFonts w:ascii="Arial" w:hAnsi="Arial" w:cs="Arial"/>
                <w:bCs/>
                <w:color w:val="000080"/>
                <w:kern w:val="0"/>
                <w:sz w:val="18"/>
                <w:szCs w:val="20"/>
                <w:lang w:val="en-GB"/>
                <w14:ligatures w14:val="none"/>
              </w:rPr>
              <w:t>SBIProtoc19</w:t>
            </w:r>
            <w:r>
              <w:rPr>
                <w:rFonts w:ascii="Arial" w:hAnsi="Arial" w:cs="Arial"/>
                <w:bCs/>
                <w:color w:val="000080"/>
                <w:kern w:val="0"/>
                <w:sz w:val="18"/>
                <w:szCs w:val="20"/>
                <w:lang w:val="en-GB"/>
                <w14:ligatures w14:val="none"/>
              </w:rPr>
              <w:t xml:space="preserve"> (11)</w:t>
            </w:r>
          </w:p>
          <w:p w14:paraId="39FD3544" w14:textId="730AF1D7" w:rsidR="007C3229" w:rsidRPr="007C3229" w:rsidRDefault="007C3229"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9.15 </w:t>
            </w:r>
            <w:r w:rsidRPr="007C3229">
              <w:rPr>
                <w:rFonts w:ascii="Arial" w:hAnsi="Arial" w:cs="Arial"/>
                <w:bCs/>
                <w:color w:val="000080"/>
                <w:kern w:val="0"/>
                <w:sz w:val="18"/>
                <w:szCs w:val="20"/>
                <w:lang w:val="en-GB"/>
                <w14:ligatures w14:val="none"/>
              </w:rPr>
              <w:t>ECRATU</w:t>
            </w:r>
            <w:r>
              <w:rPr>
                <w:rFonts w:ascii="Arial" w:hAnsi="Arial" w:cs="Arial"/>
                <w:bCs/>
                <w:color w:val="000080"/>
                <w:kern w:val="0"/>
                <w:sz w:val="18"/>
                <w:szCs w:val="20"/>
                <w:lang w:val="en-GB"/>
                <w14:ligatures w14:val="none"/>
              </w:rPr>
              <w:t xml:space="preserve"> (3)</w:t>
            </w:r>
          </w:p>
        </w:tc>
        <w:tc>
          <w:tcPr>
            <w:tcW w:w="1133" w:type="dxa"/>
            <w:vMerge/>
            <w:shd w:val="clear" w:color="auto" w:fill="D6E3BC"/>
          </w:tcPr>
          <w:p w14:paraId="41F150DD"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61B7FBFC" w14:textId="6C622F05"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A4ADA3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54A38BB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2133A361" w14:textId="77777777" w:rsidR="001E79FD" w:rsidRPr="003E676D" w:rsidRDefault="001E79F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550F870B" w14:textId="77777777" w:rsidR="001E79FD" w:rsidRPr="003E676D" w:rsidRDefault="001E79FD" w:rsidP="003E676D">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7B6AB6" w:rsidRPr="003E676D" w14:paraId="38110FD3" w14:textId="77777777" w:rsidTr="00F7314E">
        <w:trPr>
          <w:trHeight w:val="340"/>
        </w:trPr>
        <w:tc>
          <w:tcPr>
            <w:tcW w:w="1417" w:type="dxa"/>
          </w:tcPr>
          <w:p w14:paraId="12E43A5A" w14:textId="77777777" w:rsidR="007B6AB6" w:rsidRPr="003E676D" w:rsidRDefault="007B6AB6"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lastRenderedPageBreak/>
              <w:t>Wednesday</w:t>
            </w:r>
          </w:p>
          <w:p w14:paraId="589F4A7D" w14:textId="47FAFEAF" w:rsidR="007B6AB6" w:rsidRPr="003E676D" w:rsidRDefault="007B6AB6" w:rsidP="003E676D">
            <w:pPr>
              <w:widowControl/>
              <w:autoSpaceDE w:val="0"/>
              <w:autoSpaceDN w:val="0"/>
              <w:jc w:val="left"/>
              <w:rPr>
                <w:rFonts w:ascii="Arial" w:eastAsia="宋体" w:hAnsi="Arial" w:cs="Arial"/>
                <w:b/>
                <w:bCs/>
                <w:kern w:val="0"/>
                <w:sz w:val="18"/>
                <w:szCs w:val="18"/>
                <w:lang w:val="en-GB"/>
                <w14:ligatures w14:val="none"/>
              </w:rPr>
            </w:pPr>
            <w:r>
              <w:rPr>
                <w:rFonts w:ascii="Arial" w:hAnsi="Arial" w:cs="Arial" w:hint="eastAsia"/>
                <w:b/>
                <w:bCs/>
                <w:kern w:val="0"/>
                <w:sz w:val="18"/>
                <w:szCs w:val="18"/>
                <w:lang w:val="en-GB"/>
                <w14:ligatures w14:val="none"/>
              </w:rPr>
              <w:t>20</w:t>
            </w:r>
            <w:r w:rsidRPr="003E676D">
              <w:rPr>
                <w:rFonts w:ascii="Arial" w:eastAsia="宋体" w:hAnsi="Arial" w:cs="Arial" w:hint="eastAsia"/>
                <w:b/>
                <w:bCs/>
                <w:kern w:val="0"/>
                <w:sz w:val="18"/>
                <w:szCs w:val="18"/>
                <w:vertAlign w:val="superscript"/>
                <w:lang w:val="en-GB"/>
                <w14:ligatures w14:val="none"/>
              </w:rPr>
              <w:t>t</w:t>
            </w:r>
            <w:r>
              <w:rPr>
                <w:rFonts w:ascii="Arial" w:eastAsia="宋体" w:hAnsi="Arial" w:cs="Arial" w:hint="eastAsia"/>
                <w:b/>
                <w:bCs/>
                <w:kern w:val="0"/>
                <w:sz w:val="18"/>
                <w:szCs w:val="18"/>
                <w:vertAlign w:val="superscript"/>
                <w:lang w:val="en-GB"/>
                <w14:ligatures w14:val="none"/>
              </w:rPr>
              <w: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November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71F9754C" w14:textId="77777777" w:rsidR="007B6AB6" w:rsidRPr="003E676D" w:rsidRDefault="007B6AB6"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7B6AB6" w:rsidRPr="003E676D" w:rsidRDefault="007B6AB6"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797EE27" w14:textId="2D9A17C4" w:rsidR="005B2A69" w:rsidRDefault="005B2A69"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bCs/>
                <w:color w:val="000080"/>
                <w:kern w:val="0"/>
                <w:sz w:val="18"/>
                <w:szCs w:val="20"/>
                <w:lang w:val="en-GB"/>
                <w14:ligatures w14:val="none"/>
              </w:rPr>
              <w:t xml:space="preserve">19.45 </w:t>
            </w:r>
            <w:r w:rsidRPr="005B2A69">
              <w:rPr>
                <w:rFonts w:ascii="Arial" w:hAnsi="Arial" w:cs="Arial"/>
                <w:bCs/>
                <w:color w:val="000080"/>
                <w:kern w:val="0"/>
                <w:sz w:val="18"/>
                <w:szCs w:val="20"/>
                <w:lang w:val="en-GB"/>
                <w14:ligatures w14:val="none"/>
              </w:rPr>
              <w:t>MASSS</w:t>
            </w:r>
            <w:r>
              <w:rPr>
                <w:rFonts w:ascii="Arial" w:hAnsi="Arial" w:cs="Arial"/>
                <w:bCs/>
                <w:color w:val="000080"/>
                <w:kern w:val="0"/>
                <w:sz w:val="18"/>
                <w:szCs w:val="20"/>
                <w:lang w:val="en-GB"/>
                <w14:ligatures w14:val="none"/>
              </w:rPr>
              <w:t xml:space="preserve"> </w:t>
            </w:r>
            <w:r>
              <w:rPr>
                <w:rFonts w:ascii="Arial" w:hAnsi="Arial" w:cs="Arial" w:hint="eastAsia"/>
                <w:bCs/>
                <w:color w:val="000080"/>
                <w:kern w:val="0"/>
                <w:sz w:val="18"/>
                <w:szCs w:val="20"/>
                <w:lang w:val="en-GB"/>
                <w14:ligatures w14:val="none"/>
              </w:rPr>
              <w:t>(</w:t>
            </w:r>
            <w:r>
              <w:rPr>
                <w:rFonts w:ascii="Arial" w:hAnsi="Arial" w:cs="Arial"/>
                <w:bCs/>
                <w:color w:val="000080"/>
                <w:kern w:val="0"/>
                <w:sz w:val="18"/>
                <w:szCs w:val="20"/>
                <w:lang w:val="en-GB"/>
                <w14:ligatures w14:val="none"/>
              </w:rPr>
              <w:t>4)</w:t>
            </w:r>
          </w:p>
          <w:p w14:paraId="0556ACF8" w14:textId="2FD7DF22" w:rsidR="007B6AB6" w:rsidRPr="004C18E1" w:rsidRDefault="004C18E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4C18E1">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(10)</w:t>
            </w:r>
          </w:p>
        </w:tc>
        <w:tc>
          <w:tcPr>
            <w:tcW w:w="991" w:type="dxa"/>
            <w:vMerge w:val="restart"/>
            <w:shd w:val="clear" w:color="auto" w:fill="auto"/>
          </w:tcPr>
          <w:p w14:paraId="69366A93" w14:textId="77777777" w:rsidR="007B6AB6" w:rsidRPr="003E676D" w:rsidRDefault="007B6AB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67A38A5A" w14:textId="2DCFE75C" w:rsidR="007B6AB6" w:rsidRPr="003E676D" w:rsidRDefault="004C18E1"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w:t>
            </w:r>
            <w:del w:id="38" w:author="Yue SONG" w:date="2024-11-11T21:18:00Z">
              <w:r w:rsidDel="001D08F4">
                <w:rPr>
                  <w:rFonts w:ascii="Arial" w:eastAsia="MS Mincho" w:hAnsi="Arial" w:cs="Arial"/>
                  <w:bCs/>
                  <w:color w:val="000080"/>
                  <w:kern w:val="0"/>
                  <w:sz w:val="18"/>
                  <w:szCs w:val="20"/>
                  <w:lang w:val="en-GB" w:eastAsia="en-US"/>
                  <w14:ligatures w14:val="none"/>
                </w:rPr>
                <w:delText>1</w:delText>
              </w:r>
            </w:del>
            <w:r>
              <w:rPr>
                <w:rFonts w:ascii="Arial" w:eastAsia="MS Mincho" w:hAnsi="Arial" w:cs="Arial"/>
                <w:bCs/>
                <w:color w:val="000080"/>
                <w:kern w:val="0"/>
                <w:sz w:val="18"/>
                <w:szCs w:val="20"/>
                <w:lang w:val="en-GB" w:eastAsia="en-US"/>
                <w14:ligatures w14:val="none"/>
              </w:rPr>
              <w:t>4 TEI19 (13)</w:t>
            </w:r>
          </w:p>
        </w:tc>
        <w:tc>
          <w:tcPr>
            <w:tcW w:w="1133" w:type="dxa"/>
            <w:vMerge w:val="restart"/>
            <w:shd w:val="clear" w:color="auto" w:fill="auto"/>
          </w:tcPr>
          <w:p w14:paraId="07FF8FB1" w14:textId="77777777" w:rsidR="007B6AB6" w:rsidRPr="003E676D" w:rsidRDefault="007B6AB6"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3D728BA7" w14:textId="39930A47" w:rsidR="007B6AB6" w:rsidRDefault="00580C81" w:rsidP="00B95A0F">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9.45 </w:t>
            </w:r>
            <w:r w:rsidRPr="00580C81">
              <w:rPr>
                <w:rFonts w:ascii="Arial" w:hAnsi="Arial" w:cs="Arial"/>
                <w:bCs/>
                <w:color w:val="000080"/>
                <w:kern w:val="0"/>
                <w:sz w:val="18"/>
                <w:szCs w:val="20"/>
                <w:lang w:val="en-GB"/>
                <w14:ligatures w14:val="none"/>
              </w:rPr>
              <w:t>MASSS</w:t>
            </w:r>
            <w:r>
              <w:rPr>
                <w:rFonts w:ascii="Arial" w:hAnsi="Arial" w:cs="Arial"/>
                <w:bCs/>
                <w:color w:val="000080"/>
                <w:kern w:val="0"/>
                <w:sz w:val="18"/>
                <w:szCs w:val="20"/>
                <w:lang w:val="en-GB"/>
                <w14:ligatures w14:val="none"/>
              </w:rPr>
              <w:t xml:space="preserve"> (</w:t>
            </w:r>
            <w:ins w:id="39" w:author="Yue SONG" w:date="2024-11-11T15:12:00Z">
              <w:r w:rsidR="00BD4140">
                <w:rPr>
                  <w:rFonts w:ascii="Arial" w:hAnsi="Arial" w:cs="Arial"/>
                  <w:bCs/>
                  <w:color w:val="000080"/>
                  <w:kern w:val="0"/>
                  <w:sz w:val="18"/>
                  <w:szCs w:val="20"/>
                  <w:lang w:val="en-GB"/>
                  <w14:ligatures w14:val="none"/>
                </w:rPr>
                <w:t>3</w:t>
              </w:r>
            </w:ins>
            <w:del w:id="40" w:author="Yue SONG" w:date="2024-11-11T15:12:00Z">
              <w:r w:rsidDel="00BD4140">
                <w:rPr>
                  <w:rFonts w:ascii="Arial" w:hAnsi="Arial" w:cs="Arial"/>
                  <w:bCs/>
                  <w:color w:val="000080"/>
                  <w:kern w:val="0"/>
                  <w:sz w:val="18"/>
                  <w:szCs w:val="20"/>
                  <w:lang w:val="en-GB"/>
                  <w14:ligatures w14:val="none"/>
                </w:rPr>
                <w:delText>2</w:delText>
              </w:r>
            </w:del>
            <w:r>
              <w:rPr>
                <w:rFonts w:ascii="Arial" w:hAnsi="Arial" w:cs="Arial"/>
                <w:bCs/>
                <w:color w:val="000080"/>
                <w:kern w:val="0"/>
                <w:sz w:val="18"/>
                <w:szCs w:val="20"/>
                <w:lang w:val="en-GB"/>
                <w14:ligatures w14:val="none"/>
              </w:rPr>
              <w:t>)</w:t>
            </w:r>
          </w:p>
          <w:p w14:paraId="7F86E41F" w14:textId="77777777" w:rsidR="00580C81" w:rsidRDefault="00580C81" w:rsidP="00B95A0F">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9.46 </w:t>
            </w:r>
            <w:r w:rsidRPr="00580C81">
              <w:rPr>
                <w:rFonts w:ascii="Arial" w:hAnsi="Arial" w:cs="Arial"/>
                <w:bCs/>
                <w:color w:val="000080"/>
                <w:kern w:val="0"/>
                <w:sz w:val="18"/>
                <w:szCs w:val="20"/>
                <w:lang w:val="en-GB"/>
                <w14:ligatures w14:val="none"/>
              </w:rPr>
              <w:t>TEI19_TIME_SUB_EPS</w:t>
            </w:r>
            <w:r>
              <w:rPr>
                <w:rFonts w:ascii="Arial" w:hAnsi="Arial" w:cs="Arial"/>
                <w:bCs/>
                <w:color w:val="000080"/>
                <w:kern w:val="0"/>
                <w:sz w:val="18"/>
                <w:szCs w:val="20"/>
                <w:lang w:val="en-GB"/>
                <w14:ligatures w14:val="none"/>
              </w:rPr>
              <w:t xml:space="preserve"> (3)</w:t>
            </w:r>
          </w:p>
          <w:p w14:paraId="1D50EA7F" w14:textId="77777777" w:rsidR="00580C81" w:rsidRDefault="00580C81" w:rsidP="00B95A0F">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9.47 </w:t>
            </w:r>
            <w:r w:rsidRPr="00580C81">
              <w:rPr>
                <w:rFonts w:ascii="Arial" w:hAnsi="Arial" w:cs="Arial"/>
                <w:bCs/>
                <w:color w:val="000080"/>
                <w:kern w:val="0"/>
                <w:sz w:val="18"/>
                <w:szCs w:val="20"/>
                <w:lang w:val="en-GB"/>
                <w14:ligatures w14:val="none"/>
              </w:rPr>
              <w:t>5G_Femto</w:t>
            </w:r>
            <w:r>
              <w:rPr>
                <w:rFonts w:ascii="Arial" w:hAnsi="Arial" w:cs="Arial"/>
                <w:bCs/>
                <w:color w:val="000080"/>
                <w:kern w:val="0"/>
                <w:sz w:val="18"/>
                <w:szCs w:val="20"/>
                <w:lang w:val="en-GB"/>
                <w14:ligatures w14:val="none"/>
              </w:rPr>
              <w:t xml:space="preserve"> (2)</w:t>
            </w:r>
          </w:p>
          <w:p w14:paraId="7238297A" w14:textId="54136EB1" w:rsidR="00580C81" w:rsidRPr="00580C81" w:rsidRDefault="00580C81" w:rsidP="00B95A0F">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580C81">
              <w:rPr>
                <w:rFonts w:ascii="Arial" w:hAnsi="Arial" w:cs="Arial"/>
                <w:bCs/>
                <w:color w:val="000080"/>
                <w:kern w:val="0"/>
                <w:sz w:val="18"/>
                <w:szCs w:val="20"/>
                <w:lang w:val="en-GB"/>
                <w14:ligatures w14:val="none"/>
              </w:rPr>
              <w:t>XRM_Ph2</w:t>
            </w:r>
            <w:r w:rsidR="007C631C">
              <w:rPr>
                <w:rFonts w:ascii="Arial" w:hAnsi="Arial" w:cs="Arial"/>
                <w:bCs/>
                <w:color w:val="000080"/>
                <w:kern w:val="0"/>
                <w:sz w:val="18"/>
                <w:szCs w:val="20"/>
                <w:lang w:val="en-GB"/>
                <w14:ligatures w14:val="none"/>
              </w:rPr>
              <w:t xml:space="preserve"> (3)</w:t>
            </w:r>
          </w:p>
        </w:tc>
        <w:tc>
          <w:tcPr>
            <w:tcW w:w="992" w:type="dxa"/>
            <w:vMerge w:val="restart"/>
            <w:shd w:val="clear" w:color="auto" w:fill="auto"/>
          </w:tcPr>
          <w:p w14:paraId="6F9C25A7" w14:textId="77777777" w:rsidR="007B6AB6" w:rsidRPr="003E676D" w:rsidRDefault="007B6AB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545D6D14" w14:textId="2B8BCDE1" w:rsidR="007B6AB6" w:rsidRPr="003E676D" w:rsidRDefault="006147AE" w:rsidP="003E676D">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19.4 TEI19 (1</w:t>
            </w:r>
            <w:ins w:id="41" w:author="Yue SONG" w:date="2024-11-14T16:57:00Z">
              <w:r w:rsidR="001A0305">
                <w:rPr>
                  <w:rFonts w:ascii="Arial" w:eastAsia="MS Mincho" w:hAnsi="Arial" w:cs="Arial"/>
                  <w:bCs/>
                  <w:color w:val="000080"/>
                  <w:kern w:val="0"/>
                  <w:sz w:val="18"/>
                  <w:szCs w:val="20"/>
                  <w:lang w:val="en-GB" w:eastAsia="en-US"/>
                  <w14:ligatures w14:val="none"/>
                </w:rPr>
                <w:t>2</w:t>
              </w:r>
            </w:ins>
            <w:del w:id="42" w:author="Yue SONG" w:date="2024-11-11T10:56:00Z">
              <w:r w:rsidDel="002075CE">
                <w:rPr>
                  <w:rFonts w:ascii="Arial" w:eastAsia="MS Mincho" w:hAnsi="Arial" w:cs="Arial"/>
                  <w:bCs/>
                  <w:color w:val="000080"/>
                  <w:kern w:val="0"/>
                  <w:sz w:val="18"/>
                  <w:szCs w:val="20"/>
                  <w:lang w:val="en-GB" w:eastAsia="en-US"/>
                  <w14:ligatures w14:val="none"/>
                </w:rPr>
                <w:delText>5</w:delText>
              </w:r>
            </w:del>
            <w:r>
              <w:rPr>
                <w:rFonts w:ascii="Arial" w:eastAsia="MS Mincho" w:hAnsi="Arial" w:cs="Arial"/>
                <w:bCs/>
                <w:color w:val="000080"/>
                <w:kern w:val="0"/>
                <w:sz w:val="18"/>
                <w:szCs w:val="20"/>
                <w:lang w:val="en-GB" w:eastAsia="en-US"/>
                <w14:ligatures w14:val="none"/>
              </w:rPr>
              <w:t>)</w:t>
            </w:r>
          </w:p>
        </w:tc>
        <w:tc>
          <w:tcPr>
            <w:tcW w:w="852" w:type="dxa"/>
            <w:vMerge/>
            <w:shd w:val="clear" w:color="auto" w:fill="FFFF00"/>
          </w:tcPr>
          <w:p w14:paraId="1F2E8A62" w14:textId="77777777" w:rsidR="007B6AB6" w:rsidRPr="003E676D" w:rsidRDefault="007B6AB6"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261D2757" w14:textId="77777777" w:rsidR="00D1294F" w:rsidRDefault="00D1294F"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Release16 (8)</w:t>
            </w:r>
          </w:p>
          <w:p w14:paraId="032C2435" w14:textId="77777777" w:rsidR="00D1294F" w:rsidRDefault="00D1294F"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7.4 TEI17 (5)</w:t>
            </w:r>
          </w:p>
          <w:p w14:paraId="4820FFB6" w14:textId="77777777" w:rsidR="00D1294F" w:rsidRDefault="00D1294F"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7.67 </w:t>
            </w:r>
            <w:r w:rsidRPr="00D1294F">
              <w:rPr>
                <w:rFonts w:ascii="Arial" w:hAnsi="Arial" w:cs="Arial"/>
                <w:bCs/>
                <w:color w:val="000080"/>
                <w:kern w:val="0"/>
                <w:sz w:val="18"/>
                <w:szCs w:val="20"/>
                <w:lang w:val="en-GB"/>
                <w14:ligatures w14:val="none"/>
              </w:rPr>
              <w:t>NSWO_5G</w:t>
            </w:r>
            <w:r>
              <w:rPr>
                <w:rFonts w:ascii="Arial" w:hAnsi="Arial" w:cs="Arial"/>
                <w:bCs/>
                <w:color w:val="000080"/>
                <w:kern w:val="0"/>
                <w:sz w:val="18"/>
                <w:szCs w:val="20"/>
                <w:lang w:val="en-GB"/>
                <w14:ligatures w14:val="none"/>
              </w:rPr>
              <w:t xml:space="preserve"> (3)</w:t>
            </w:r>
          </w:p>
          <w:p w14:paraId="34FED11E" w14:textId="77777777" w:rsidR="00C834A8" w:rsidRDefault="00C834A8" w:rsidP="00C834A8">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4.2 Outgoing</w:t>
            </w:r>
            <w:r w:rsidRPr="003E676D">
              <w:rPr>
                <w:rFonts w:ascii="Arial" w:eastAsia="MS Mincho" w:hAnsi="Arial" w:cs="Arial"/>
                <w:bCs/>
                <w:color w:val="000080"/>
                <w:kern w:val="0"/>
                <w:sz w:val="18"/>
                <w:szCs w:val="20"/>
                <w:lang w:val="en-GB" w:eastAsia="en-US"/>
                <w14:ligatures w14:val="none"/>
              </w:rPr>
              <w:t xml:space="preserve"> </w:t>
            </w:r>
            <w:proofErr w:type="spellStart"/>
            <w:r w:rsidRPr="003E676D">
              <w:rPr>
                <w:rFonts w:ascii="Arial" w:eastAsia="MS Mincho" w:hAnsi="Arial" w:cs="Arial"/>
                <w:bCs/>
                <w:color w:val="000080"/>
                <w:kern w:val="0"/>
                <w:sz w:val="18"/>
                <w:szCs w:val="20"/>
                <w:lang w:val="en-GB" w:eastAsia="en-US"/>
                <w14:ligatures w14:val="none"/>
              </w:rPr>
              <w:t>L</w:t>
            </w:r>
            <w:r>
              <w:rPr>
                <w:rFonts w:ascii="Arial" w:eastAsia="MS Mincho" w:hAnsi="Arial" w:cs="Arial"/>
                <w:bCs/>
                <w:color w:val="000080"/>
                <w:kern w:val="0"/>
                <w:sz w:val="18"/>
                <w:szCs w:val="20"/>
                <w:lang w:val="en-GB" w:eastAsia="en-US"/>
                <w14:ligatures w14:val="none"/>
              </w:rPr>
              <w:t>Se</w:t>
            </w:r>
            <w:r w:rsidRPr="003E676D">
              <w:rPr>
                <w:rFonts w:ascii="Arial" w:eastAsia="MS Mincho" w:hAnsi="Arial" w:cs="Arial"/>
                <w:bCs/>
                <w:color w:val="000080"/>
                <w:kern w:val="0"/>
                <w:sz w:val="18"/>
                <w:szCs w:val="20"/>
                <w:lang w:val="en-GB" w:eastAsia="en-US"/>
                <w14:ligatures w14:val="none"/>
              </w:rPr>
              <w:t>s</w:t>
            </w:r>
            <w:proofErr w:type="spellEnd"/>
            <w:r w:rsidRPr="003E676D">
              <w:rPr>
                <w:rFonts w:ascii="Arial" w:eastAsia="MS Mincho" w:hAnsi="Arial" w:cs="Arial"/>
                <w:bCs/>
                <w:color w:val="000080"/>
                <w:kern w:val="0"/>
                <w:sz w:val="18"/>
                <w:szCs w:val="20"/>
                <w:lang w:val="en-GB" w:eastAsia="en-US"/>
                <w14:ligatures w14:val="none"/>
              </w:rPr>
              <w:t xml:space="preserve"> </w:t>
            </w:r>
            <w:r>
              <w:rPr>
                <w:rFonts w:ascii="Arial" w:eastAsia="MS Mincho" w:hAnsi="Arial" w:cs="Arial"/>
                <w:bCs/>
                <w:color w:val="000080"/>
                <w:kern w:val="0"/>
                <w:sz w:val="18"/>
                <w:szCs w:val="20"/>
                <w:lang w:val="en-GB" w:eastAsia="en-US"/>
                <w14:ligatures w14:val="none"/>
              </w:rPr>
              <w:t>(10)</w:t>
            </w:r>
          </w:p>
          <w:p w14:paraId="55CD17A6" w14:textId="136F0B5C" w:rsidR="00C834A8" w:rsidRPr="00D1294F" w:rsidRDefault="00C834A8" w:rsidP="003E676D">
            <w:pPr>
              <w:autoSpaceDE w:val="0"/>
              <w:autoSpaceDN w:val="0"/>
              <w:jc w:val="left"/>
              <w:rPr>
                <w:rFonts w:ascii="Arial" w:hAnsi="Arial" w:cs="Arial"/>
                <w:bCs/>
                <w:color w:val="000080"/>
                <w:kern w:val="0"/>
                <w:sz w:val="18"/>
                <w:szCs w:val="20"/>
                <w:lang w:val="en-GB"/>
                <w14:ligatures w14:val="none"/>
              </w:rPr>
            </w:pPr>
          </w:p>
        </w:tc>
      </w:tr>
      <w:tr w:rsidR="007B6AB6" w:rsidRPr="003E676D" w14:paraId="54DCC767" w14:textId="77777777" w:rsidTr="00F7314E">
        <w:trPr>
          <w:trHeight w:val="255"/>
        </w:trPr>
        <w:tc>
          <w:tcPr>
            <w:tcW w:w="1417" w:type="dxa"/>
            <w:shd w:val="clear" w:color="auto" w:fill="D6E3BC"/>
          </w:tcPr>
          <w:p w14:paraId="0198E74D" w14:textId="77777777" w:rsidR="007B6AB6" w:rsidRPr="003E676D" w:rsidRDefault="007B6AB6" w:rsidP="003E676D">
            <w:pPr>
              <w:widowControl/>
              <w:autoSpaceDE w:val="0"/>
              <w:autoSpaceDN w:val="0"/>
              <w:jc w:val="left"/>
              <w:rPr>
                <w:rFonts w:ascii="Arial" w:eastAsia="MS Mincho" w:hAnsi="Arial" w:cs="Arial"/>
                <w:bCs/>
                <w:kern w:val="0"/>
                <w:sz w:val="18"/>
                <w:szCs w:val="18"/>
                <w:lang w:val="en-GB" w:eastAsia="en-US"/>
                <w14:ligatures w14:val="none"/>
              </w:rPr>
            </w:pPr>
          </w:p>
          <w:p w14:paraId="61EE19B0" w14:textId="77777777" w:rsidR="007B6AB6" w:rsidRPr="003E676D" w:rsidRDefault="007B6AB6"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7B6AB6" w:rsidRPr="003E676D" w:rsidRDefault="007B6A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E4CC52C" w14:textId="2BA163C7" w:rsidR="007B6AB6" w:rsidRPr="007C3229" w:rsidRDefault="007C3229"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7C3229">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(15)</w:t>
            </w:r>
          </w:p>
        </w:tc>
        <w:tc>
          <w:tcPr>
            <w:tcW w:w="991" w:type="dxa"/>
            <w:vMerge/>
            <w:shd w:val="clear" w:color="auto" w:fill="D6E3BC"/>
          </w:tcPr>
          <w:p w14:paraId="0234F21E" w14:textId="77777777" w:rsidR="007B6AB6" w:rsidRPr="003E676D" w:rsidRDefault="007B6AB6" w:rsidP="003E676D">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40D39BAC" w14:textId="77777777" w:rsidR="00566199" w:rsidRDefault="00566199" w:rsidP="003E676D">
            <w:pPr>
              <w:widowControl/>
              <w:autoSpaceDE w:val="0"/>
              <w:autoSpaceDN w:val="0"/>
              <w:jc w:val="left"/>
              <w:rPr>
                <w:ins w:id="43" w:author="Yue SONG" w:date="2024-11-15T08:59:00Z"/>
                <w:rFonts w:ascii="Arial" w:hAnsi="Arial" w:cs="Arial"/>
                <w:bCs/>
                <w:color w:val="000080"/>
                <w:kern w:val="0"/>
                <w:sz w:val="18"/>
                <w:szCs w:val="20"/>
                <w:lang w:val="en-GB"/>
                <w14:ligatures w14:val="none"/>
              </w:rPr>
            </w:pPr>
            <w:ins w:id="44" w:author="Yue SONG" w:date="2024-11-15T08:59:00Z">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5B2A69">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(5)</w:t>
              </w:r>
            </w:ins>
          </w:p>
          <w:p w14:paraId="65E214AB" w14:textId="73AFF840" w:rsidR="007B6AB6" w:rsidRDefault="007C3229"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9.27 </w:t>
            </w:r>
            <w:r w:rsidRPr="007C3229">
              <w:rPr>
                <w:rFonts w:ascii="Arial" w:hAnsi="Arial" w:cs="Arial"/>
                <w:bCs/>
                <w:color w:val="000080"/>
                <w:kern w:val="0"/>
                <w:sz w:val="18"/>
                <w:szCs w:val="20"/>
                <w:lang w:val="en-GB"/>
                <w14:ligatures w14:val="none"/>
              </w:rPr>
              <w:t>MPS4msg</w:t>
            </w:r>
            <w:r>
              <w:rPr>
                <w:rFonts w:ascii="Arial" w:hAnsi="Arial" w:cs="Arial"/>
                <w:bCs/>
                <w:color w:val="000080"/>
                <w:kern w:val="0"/>
                <w:sz w:val="18"/>
                <w:szCs w:val="20"/>
                <w:lang w:val="en-GB"/>
                <w14:ligatures w14:val="none"/>
              </w:rPr>
              <w:t xml:space="preserve"> (8)</w:t>
            </w:r>
          </w:p>
          <w:p w14:paraId="4439272A" w14:textId="590FF20D" w:rsidR="007C3229" w:rsidRPr="007C3229" w:rsidRDefault="007C3229" w:rsidP="003E676D">
            <w:pPr>
              <w:widowControl/>
              <w:autoSpaceDE w:val="0"/>
              <w:autoSpaceDN w:val="0"/>
              <w:jc w:val="left"/>
              <w:rPr>
                <w:rFonts w:ascii="Arial" w:hAnsi="Arial" w:cs="Arial"/>
                <w:bCs/>
                <w:color w:val="000080"/>
                <w:kern w:val="0"/>
                <w:sz w:val="18"/>
                <w:szCs w:val="20"/>
                <w:lang w:val="en-GB"/>
                <w14:ligatures w14:val="none"/>
              </w:rPr>
            </w:pPr>
            <w:del w:id="45" w:author="Yue SONG" w:date="2024-11-15T08:59:00Z">
              <w:r w:rsidDel="00566199">
                <w:rPr>
                  <w:rFonts w:ascii="Arial" w:hAnsi="Arial" w:cs="Arial" w:hint="eastAsia"/>
                  <w:bCs/>
                  <w:color w:val="000080"/>
                  <w:kern w:val="0"/>
                  <w:sz w:val="18"/>
                  <w:szCs w:val="20"/>
                  <w:lang w:val="en-GB"/>
                  <w14:ligatures w14:val="none"/>
                </w:rPr>
                <w:delText>1</w:delText>
              </w:r>
              <w:r w:rsidDel="00566199">
                <w:rPr>
                  <w:rFonts w:ascii="Arial" w:hAnsi="Arial" w:cs="Arial"/>
                  <w:bCs/>
                  <w:color w:val="000080"/>
                  <w:kern w:val="0"/>
                  <w:sz w:val="18"/>
                  <w:szCs w:val="20"/>
                  <w:lang w:val="en-GB"/>
                  <w14:ligatures w14:val="none"/>
                </w:rPr>
                <w:delText xml:space="preserve">9.39 </w:delText>
              </w:r>
              <w:r w:rsidRPr="005B2A69" w:rsidDel="00566199">
                <w:rPr>
                  <w:rFonts w:ascii="Arial" w:hAnsi="Arial" w:cs="Arial"/>
                  <w:bCs/>
                  <w:color w:val="000080"/>
                  <w:kern w:val="0"/>
                  <w:sz w:val="18"/>
                  <w:szCs w:val="20"/>
                  <w:lang w:val="en-GB"/>
                  <w14:ligatures w14:val="none"/>
                </w:rPr>
                <w:delText>AIML_CN</w:delText>
              </w:r>
              <w:r w:rsidDel="00566199">
                <w:rPr>
                  <w:rFonts w:ascii="Arial" w:hAnsi="Arial" w:cs="Arial"/>
                  <w:bCs/>
                  <w:color w:val="000080"/>
                  <w:kern w:val="0"/>
                  <w:sz w:val="18"/>
                  <w:szCs w:val="20"/>
                  <w:lang w:val="en-GB"/>
                  <w14:ligatures w14:val="none"/>
                </w:rPr>
                <w:delText xml:space="preserve"> (5)</w:delText>
              </w:r>
            </w:del>
          </w:p>
        </w:tc>
        <w:tc>
          <w:tcPr>
            <w:tcW w:w="1133" w:type="dxa"/>
            <w:vMerge/>
            <w:shd w:val="clear" w:color="auto" w:fill="D6E3BC"/>
          </w:tcPr>
          <w:p w14:paraId="5FA04DED" w14:textId="77777777" w:rsidR="007B6AB6" w:rsidRPr="003E676D" w:rsidRDefault="007B6AB6"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23DA5B82" w14:textId="7DF348E6" w:rsidR="007B6AB6"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0AF55EF9" w14:textId="77777777" w:rsidR="007B6AB6" w:rsidRPr="003E676D" w:rsidRDefault="007B6AB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02493AA5" w14:textId="7EF513CC" w:rsidR="007B6AB6"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4E5B8AA8" w14:textId="77777777" w:rsidR="007B6AB6" w:rsidRPr="003E676D" w:rsidRDefault="007B6AB6"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2DD4B97D" w14:textId="554DC960" w:rsidR="007B6AB6" w:rsidRPr="003E676D" w:rsidRDefault="007B6A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7B6AB6" w:rsidRPr="003E676D" w14:paraId="67595BF8" w14:textId="77777777" w:rsidTr="00F7314E">
        <w:trPr>
          <w:trHeight w:val="1142"/>
        </w:trPr>
        <w:tc>
          <w:tcPr>
            <w:tcW w:w="1417" w:type="dxa"/>
          </w:tcPr>
          <w:p w14:paraId="34DA8FD6" w14:textId="77777777" w:rsidR="007B6AB6" w:rsidRPr="003E676D" w:rsidRDefault="007B6AB6"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71965F38" w:rsidR="007B6AB6" w:rsidRPr="003E676D" w:rsidRDefault="007B6AB6"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21</w:t>
            </w:r>
            <w:r>
              <w:rPr>
                <w:rFonts w:ascii="Arial" w:eastAsia="宋体" w:hAnsi="Arial" w:cs="Arial" w:hint="eastAsia"/>
                <w:b/>
                <w:bCs/>
                <w:kern w:val="0"/>
                <w:sz w:val="18"/>
                <w:szCs w:val="18"/>
                <w:vertAlign w:val="superscript"/>
                <w:lang w:val="en-GB"/>
                <w14:ligatures w14:val="none"/>
              </w:rPr>
              <w:t>st</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November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31EB4725" w14:textId="77777777" w:rsidR="007B6AB6" w:rsidRPr="003E676D" w:rsidRDefault="007B6AB6"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7B6AB6" w:rsidRPr="003E676D" w:rsidRDefault="007B6AB6"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1E7C5A71" w14:textId="77777777" w:rsidR="00134B27" w:rsidRPr="003E676D" w:rsidRDefault="00134B27" w:rsidP="00134B27">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27E242A1" w14:textId="7FBA05C5" w:rsidR="007B6AB6"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vMerge w:val="restart"/>
            <w:shd w:val="clear" w:color="auto" w:fill="auto"/>
          </w:tcPr>
          <w:p w14:paraId="2E22D994" w14:textId="77777777" w:rsidR="007B6AB6" w:rsidRPr="003E676D" w:rsidRDefault="007B6AB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2A9A19D" w14:textId="77777777" w:rsidR="00134B27" w:rsidRPr="003E676D" w:rsidRDefault="00134B27" w:rsidP="00134B27">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0422BBDD" w14:textId="745F2F61" w:rsidR="007B6AB6"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val="restart"/>
            <w:shd w:val="clear" w:color="auto" w:fill="auto"/>
          </w:tcPr>
          <w:p w14:paraId="438DC8DA" w14:textId="77777777" w:rsidR="007B6AB6" w:rsidRPr="003E676D" w:rsidRDefault="007B6AB6"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231F991C" w14:textId="77777777" w:rsidR="007B6AB6"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15F3C8C" w14:textId="511079BA" w:rsidR="007B6AB6" w:rsidRPr="003E676D" w:rsidRDefault="007B6AB6" w:rsidP="003E676D">
            <w:pPr>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val="restart"/>
            <w:shd w:val="clear" w:color="auto" w:fill="auto"/>
          </w:tcPr>
          <w:p w14:paraId="2DA2892C" w14:textId="77777777" w:rsidR="007B6AB6" w:rsidRPr="003E676D" w:rsidRDefault="007B6AB6"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F752D4F" w14:textId="77777777" w:rsidR="007B6AB6" w:rsidRPr="003E676D" w:rsidRDefault="007B6AB6"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D57FEBF" w14:textId="77777777" w:rsidR="007B6AB6" w:rsidRPr="003E676D" w:rsidRDefault="007B6AB6"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13D4D76E" w14:textId="77777777" w:rsidR="007B6AB6" w:rsidRPr="003E676D" w:rsidRDefault="007B6AB6"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7B6AB6" w:rsidRPr="003E676D" w14:paraId="5A9EF339" w14:textId="77777777" w:rsidTr="00F7314E">
        <w:trPr>
          <w:trHeight w:val="247"/>
        </w:trPr>
        <w:tc>
          <w:tcPr>
            <w:tcW w:w="1417" w:type="dxa"/>
            <w:shd w:val="clear" w:color="auto" w:fill="D6E3BC"/>
          </w:tcPr>
          <w:p w14:paraId="6A2A1E18" w14:textId="77777777" w:rsidR="007B6AB6" w:rsidRPr="003E676D" w:rsidRDefault="007B6AB6" w:rsidP="003E676D">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7B6AB6" w:rsidRPr="003E676D" w:rsidRDefault="007B6AB6"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7B6AB6" w:rsidRPr="003E676D" w:rsidRDefault="007B6A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2F96331" w14:textId="77777777" w:rsidR="00134B27" w:rsidRPr="003E676D" w:rsidRDefault="00134B27" w:rsidP="00134B27">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534F068A" w14:textId="23A66EE7" w:rsidR="007B6AB6" w:rsidRPr="003E676D" w:rsidRDefault="007B6AB6"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991" w:type="dxa"/>
            <w:vMerge/>
            <w:shd w:val="clear" w:color="auto" w:fill="D6E3BC"/>
          </w:tcPr>
          <w:p w14:paraId="19BAC51D" w14:textId="77777777" w:rsidR="007B6AB6" w:rsidRPr="003E676D" w:rsidRDefault="007B6AB6"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4BC9590E" w14:textId="77777777" w:rsidR="00134B27" w:rsidRPr="003E676D" w:rsidRDefault="00134B27" w:rsidP="00134B27">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0A8F4898" w14:textId="40A9C3CD" w:rsidR="007B6AB6"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shd w:val="clear" w:color="auto" w:fill="auto"/>
          </w:tcPr>
          <w:p w14:paraId="35E096DB" w14:textId="77777777" w:rsidR="007B6AB6" w:rsidRPr="003E676D" w:rsidRDefault="007B6AB6"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vMerge/>
            <w:shd w:val="clear" w:color="auto" w:fill="D6E3BC"/>
          </w:tcPr>
          <w:p w14:paraId="04082CC6" w14:textId="2CD5DA2C" w:rsidR="007B6AB6" w:rsidRPr="003E676D" w:rsidRDefault="007B6A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992" w:type="dxa"/>
            <w:vMerge/>
            <w:shd w:val="clear" w:color="auto" w:fill="auto"/>
          </w:tcPr>
          <w:p w14:paraId="48AA59E8" w14:textId="77777777" w:rsidR="007B6AB6" w:rsidRPr="003E676D" w:rsidRDefault="007B6AB6"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4A47F90A" w14:textId="77777777" w:rsidR="007B6AB6"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4629D3B7" w14:textId="77777777" w:rsidR="007B6AB6" w:rsidRPr="003E676D" w:rsidRDefault="007B6A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4DAC0093" w14:textId="77777777" w:rsidR="007B6AB6" w:rsidRPr="003E676D" w:rsidRDefault="007B6A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318583E3" w14:textId="77777777" w:rsidTr="00F7314E">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33DF327F" w:rsidR="003E676D" w:rsidRPr="003E676D" w:rsidRDefault="00FB6D7F"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22</w:t>
            </w:r>
            <w:r>
              <w:rPr>
                <w:rFonts w:ascii="Arial" w:eastAsia="宋体" w:hAnsi="Arial" w:cs="Arial" w:hint="eastAsia"/>
                <w:b/>
                <w:bCs/>
                <w:kern w:val="0"/>
                <w:sz w:val="18"/>
                <w:szCs w:val="18"/>
                <w:vertAlign w:val="superscript"/>
                <w:lang w:val="en-GB"/>
                <w14:ligatures w14:val="none"/>
              </w:rPr>
              <w:t>nd</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November</w:t>
            </w:r>
            <w:r w:rsidR="003E676D" w:rsidRPr="003E676D">
              <w:rPr>
                <w:rFonts w:ascii="Arial" w:eastAsia="MS Mincho" w:hAnsi="Arial" w:cs="Arial"/>
                <w:b/>
                <w:bCs/>
                <w:kern w:val="0"/>
                <w:sz w:val="18"/>
                <w:szCs w:val="18"/>
                <w:lang w:val="en-GB" w:eastAsia="en-US"/>
                <w14:ligatures w14:val="none"/>
              </w:rPr>
              <w:t xml:space="preserve"> 202</w:t>
            </w:r>
            <w:r w:rsidR="003E676D" w:rsidRPr="003E676D">
              <w:rPr>
                <w:rFonts w:ascii="Arial" w:eastAsia="宋体" w:hAnsi="Arial" w:cs="Arial" w:hint="eastAsia"/>
                <w:b/>
                <w:bCs/>
                <w:kern w:val="0"/>
                <w:sz w:val="18"/>
                <w:szCs w:val="18"/>
                <w:lang w:val="en-GB"/>
                <w14:ligatures w14:val="none"/>
              </w:rPr>
              <w:t>4</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3C92B3BE" w14:textId="77777777" w:rsidR="00E82A81" w:rsidRPr="0083306D" w:rsidRDefault="00E82A81"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9</w:t>
            </w: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 xml:space="preserve"> Work Plan</w:t>
            </w:r>
          </w:p>
          <w:p w14:paraId="25DEBCF3" w14:textId="2DFC99F8"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6D038C5E"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11 Future Meetings</w:t>
            </w:r>
          </w:p>
          <w:p w14:paraId="73CCF373"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12 Check of approved output documents</w:t>
            </w:r>
          </w:p>
          <w:p w14:paraId="18A47BB7"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13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44B54" w14:textId="77777777" w:rsidR="006A2F7D" w:rsidRDefault="006A2F7D" w:rsidP="003E676D">
      <w:r>
        <w:separator/>
      </w:r>
    </w:p>
  </w:endnote>
  <w:endnote w:type="continuationSeparator" w:id="0">
    <w:p w14:paraId="10FA43AF" w14:textId="77777777" w:rsidR="006A2F7D" w:rsidRDefault="006A2F7D"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53510" w14:textId="77777777" w:rsidR="006A2F7D" w:rsidRDefault="006A2F7D" w:rsidP="003E676D">
      <w:r>
        <w:separator/>
      </w:r>
    </w:p>
  </w:footnote>
  <w:footnote w:type="continuationSeparator" w:id="0">
    <w:p w14:paraId="73CAC719" w14:textId="77777777" w:rsidR="006A2F7D" w:rsidRDefault="006A2F7D"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 SONG">
    <w15:presenceInfo w15:providerId="Windows Live" w15:userId="4e50a29f1839c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11F2A"/>
    <w:rsid w:val="00017B56"/>
    <w:rsid w:val="00020C83"/>
    <w:rsid w:val="000369B8"/>
    <w:rsid w:val="000507B8"/>
    <w:rsid w:val="000543FC"/>
    <w:rsid w:val="00065CFC"/>
    <w:rsid w:val="000763B0"/>
    <w:rsid w:val="00083F4C"/>
    <w:rsid w:val="000A3437"/>
    <w:rsid w:val="000B42AF"/>
    <w:rsid w:val="000B59A2"/>
    <w:rsid w:val="000C2F2F"/>
    <w:rsid w:val="000C4E61"/>
    <w:rsid w:val="000D31CA"/>
    <w:rsid w:val="000D4259"/>
    <w:rsid w:val="000D77FB"/>
    <w:rsid w:val="000F2242"/>
    <w:rsid w:val="000F3ABA"/>
    <w:rsid w:val="001021C1"/>
    <w:rsid w:val="00110BDF"/>
    <w:rsid w:val="0011341D"/>
    <w:rsid w:val="00121F50"/>
    <w:rsid w:val="00127A78"/>
    <w:rsid w:val="00134080"/>
    <w:rsid w:val="00134B27"/>
    <w:rsid w:val="00136FBC"/>
    <w:rsid w:val="00151E32"/>
    <w:rsid w:val="0015574B"/>
    <w:rsid w:val="0016405D"/>
    <w:rsid w:val="00181877"/>
    <w:rsid w:val="001962FD"/>
    <w:rsid w:val="001A0305"/>
    <w:rsid w:val="001A05E2"/>
    <w:rsid w:val="001B485C"/>
    <w:rsid w:val="001C1C45"/>
    <w:rsid w:val="001C60EF"/>
    <w:rsid w:val="001D08F4"/>
    <w:rsid w:val="001D5E31"/>
    <w:rsid w:val="001D7884"/>
    <w:rsid w:val="001E5FC5"/>
    <w:rsid w:val="001E79FD"/>
    <w:rsid w:val="001F039F"/>
    <w:rsid w:val="001F33E0"/>
    <w:rsid w:val="002075CE"/>
    <w:rsid w:val="0021159B"/>
    <w:rsid w:val="002233CF"/>
    <w:rsid w:val="00230F1A"/>
    <w:rsid w:val="00232F10"/>
    <w:rsid w:val="00233F8A"/>
    <w:rsid w:val="00245ACA"/>
    <w:rsid w:val="00262FAD"/>
    <w:rsid w:val="00266C9C"/>
    <w:rsid w:val="002732FB"/>
    <w:rsid w:val="002A4489"/>
    <w:rsid w:val="002B7C62"/>
    <w:rsid w:val="002E28E7"/>
    <w:rsid w:val="002F5EA6"/>
    <w:rsid w:val="002F7C05"/>
    <w:rsid w:val="00313A25"/>
    <w:rsid w:val="00322074"/>
    <w:rsid w:val="003228C8"/>
    <w:rsid w:val="00327FF8"/>
    <w:rsid w:val="00331B82"/>
    <w:rsid w:val="00353D18"/>
    <w:rsid w:val="00365212"/>
    <w:rsid w:val="003745F2"/>
    <w:rsid w:val="00374651"/>
    <w:rsid w:val="00383ACF"/>
    <w:rsid w:val="00383DA9"/>
    <w:rsid w:val="00385191"/>
    <w:rsid w:val="00385A86"/>
    <w:rsid w:val="003B2958"/>
    <w:rsid w:val="003B7FFE"/>
    <w:rsid w:val="003C212E"/>
    <w:rsid w:val="003C5DC7"/>
    <w:rsid w:val="003C64A5"/>
    <w:rsid w:val="003D4A00"/>
    <w:rsid w:val="003D6EA9"/>
    <w:rsid w:val="003D7012"/>
    <w:rsid w:val="003E1558"/>
    <w:rsid w:val="003E676D"/>
    <w:rsid w:val="00415232"/>
    <w:rsid w:val="00416727"/>
    <w:rsid w:val="0042499B"/>
    <w:rsid w:val="00430287"/>
    <w:rsid w:val="00434C0A"/>
    <w:rsid w:val="0043505B"/>
    <w:rsid w:val="00436704"/>
    <w:rsid w:val="00437E0E"/>
    <w:rsid w:val="00442018"/>
    <w:rsid w:val="00447126"/>
    <w:rsid w:val="00447404"/>
    <w:rsid w:val="00462F1C"/>
    <w:rsid w:val="00466631"/>
    <w:rsid w:val="00472955"/>
    <w:rsid w:val="0047791A"/>
    <w:rsid w:val="004A542A"/>
    <w:rsid w:val="004B1755"/>
    <w:rsid w:val="004B2A37"/>
    <w:rsid w:val="004B5ADE"/>
    <w:rsid w:val="004C18E1"/>
    <w:rsid w:val="004C3330"/>
    <w:rsid w:val="004D50AC"/>
    <w:rsid w:val="004E0120"/>
    <w:rsid w:val="004E3685"/>
    <w:rsid w:val="004F301F"/>
    <w:rsid w:val="004F419C"/>
    <w:rsid w:val="00521A12"/>
    <w:rsid w:val="00524B78"/>
    <w:rsid w:val="0054150D"/>
    <w:rsid w:val="00553475"/>
    <w:rsid w:val="00566199"/>
    <w:rsid w:val="005707AE"/>
    <w:rsid w:val="0057134D"/>
    <w:rsid w:val="00573D07"/>
    <w:rsid w:val="00574B25"/>
    <w:rsid w:val="00574CB3"/>
    <w:rsid w:val="005779F3"/>
    <w:rsid w:val="00580C81"/>
    <w:rsid w:val="005873D0"/>
    <w:rsid w:val="005A7090"/>
    <w:rsid w:val="005B126A"/>
    <w:rsid w:val="005B12B7"/>
    <w:rsid w:val="005B2A69"/>
    <w:rsid w:val="005B37BD"/>
    <w:rsid w:val="005B77D3"/>
    <w:rsid w:val="005B794C"/>
    <w:rsid w:val="005B7E3E"/>
    <w:rsid w:val="005C73D2"/>
    <w:rsid w:val="005D5A10"/>
    <w:rsid w:val="005E6925"/>
    <w:rsid w:val="00600AB0"/>
    <w:rsid w:val="00601583"/>
    <w:rsid w:val="006067A5"/>
    <w:rsid w:val="00607CE6"/>
    <w:rsid w:val="006147AE"/>
    <w:rsid w:val="0061525E"/>
    <w:rsid w:val="006179E4"/>
    <w:rsid w:val="00625E35"/>
    <w:rsid w:val="00633E46"/>
    <w:rsid w:val="006851B7"/>
    <w:rsid w:val="00694055"/>
    <w:rsid w:val="006A0C1E"/>
    <w:rsid w:val="006A2F7D"/>
    <w:rsid w:val="006B3446"/>
    <w:rsid w:val="006C276B"/>
    <w:rsid w:val="006E3BE1"/>
    <w:rsid w:val="006F7A50"/>
    <w:rsid w:val="00724107"/>
    <w:rsid w:val="00732D58"/>
    <w:rsid w:val="00763DD5"/>
    <w:rsid w:val="00765B33"/>
    <w:rsid w:val="00765CBD"/>
    <w:rsid w:val="00770C9E"/>
    <w:rsid w:val="007962C0"/>
    <w:rsid w:val="007A40F3"/>
    <w:rsid w:val="007B22DC"/>
    <w:rsid w:val="007B6AB6"/>
    <w:rsid w:val="007C2F1C"/>
    <w:rsid w:val="007C3229"/>
    <w:rsid w:val="007C631C"/>
    <w:rsid w:val="007C7B71"/>
    <w:rsid w:val="007C7D24"/>
    <w:rsid w:val="007D5341"/>
    <w:rsid w:val="007F3563"/>
    <w:rsid w:val="00812DAA"/>
    <w:rsid w:val="0081537F"/>
    <w:rsid w:val="0083306D"/>
    <w:rsid w:val="00833626"/>
    <w:rsid w:val="0083397F"/>
    <w:rsid w:val="00841EC5"/>
    <w:rsid w:val="00845CC7"/>
    <w:rsid w:val="00855357"/>
    <w:rsid w:val="008620D7"/>
    <w:rsid w:val="00877CFE"/>
    <w:rsid w:val="00886269"/>
    <w:rsid w:val="00893923"/>
    <w:rsid w:val="008940A5"/>
    <w:rsid w:val="008D25CF"/>
    <w:rsid w:val="00901735"/>
    <w:rsid w:val="0090229E"/>
    <w:rsid w:val="00925FEC"/>
    <w:rsid w:val="00930188"/>
    <w:rsid w:val="0093138A"/>
    <w:rsid w:val="00935B1E"/>
    <w:rsid w:val="0093782D"/>
    <w:rsid w:val="00937E89"/>
    <w:rsid w:val="00951AD1"/>
    <w:rsid w:val="00952770"/>
    <w:rsid w:val="0096122F"/>
    <w:rsid w:val="00972B45"/>
    <w:rsid w:val="009737F7"/>
    <w:rsid w:val="009744CE"/>
    <w:rsid w:val="009878E6"/>
    <w:rsid w:val="009A33DC"/>
    <w:rsid w:val="009A5CED"/>
    <w:rsid w:val="009B79F1"/>
    <w:rsid w:val="009B7B07"/>
    <w:rsid w:val="009D020B"/>
    <w:rsid w:val="009F4FA6"/>
    <w:rsid w:val="009F751D"/>
    <w:rsid w:val="00A13C92"/>
    <w:rsid w:val="00A13D0A"/>
    <w:rsid w:val="00A2399B"/>
    <w:rsid w:val="00A24089"/>
    <w:rsid w:val="00A319F5"/>
    <w:rsid w:val="00A47733"/>
    <w:rsid w:val="00A524D9"/>
    <w:rsid w:val="00A53E89"/>
    <w:rsid w:val="00A80CA5"/>
    <w:rsid w:val="00A80FC8"/>
    <w:rsid w:val="00A83B3B"/>
    <w:rsid w:val="00AD33E2"/>
    <w:rsid w:val="00AD4AAA"/>
    <w:rsid w:val="00AE21B8"/>
    <w:rsid w:val="00AF3A0B"/>
    <w:rsid w:val="00AF6572"/>
    <w:rsid w:val="00B05DE2"/>
    <w:rsid w:val="00B11566"/>
    <w:rsid w:val="00B11692"/>
    <w:rsid w:val="00B13EB7"/>
    <w:rsid w:val="00B2195D"/>
    <w:rsid w:val="00B26282"/>
    <w:rsid w:val="00B41EC6"/>
    <w:rsid w:val="00B4613B"/>
    <w:rsid w:val="00B468B2"/>
    <w:rsid w:val="00B46E89"/>
    <w:rsid w:val="00B6262A"/>
    <w:rsid w:val="00B76C0C"/>
    <w:rsid w:val="00B95A0F"/>
    <w:rsid w:val="00BA4E25"/>
    <w:rsid w:val="00BB6343"/>
    <w:rsid w:val="00BD4140"/>
    <w:rsid w:val="00BE17DB"/>
    <w:rsid w:val="00BF16EA"/>
    <w:rsid w:val="00C12FD0"/>
    <w:rsid w:val="00C20BAD"/>
    <w:rsid w:val="00C265F3"/>
    <w:rsid w:val="00C33889"/>
    <w:rsid w:val="00C33983"/>
    <w:rsid w:val="00C3514B"/>
    <w:rsid w:val="00C3706E"/>
    <w:rsid w:val="00C37AD7"/>
    <w:rsid w:val="00C62D9D"/>
    <w:rsid w:val="00C834A8"/>
    <w:rsid w:val="00C84C88"/>
    <w:rsid w:val="00CA2713"/>
    <w:rsid w:val="00CD0732"/>
    <w:rsid w:val="00CE643E"/>
    <w:rsid w:val="00CF2B16"/>
    <w:rsid w:val="00D02AF2"/>
    <w:rsid w:val="00D055F5"/>
    <w:rsid w:val="00D07BA7"/>
    <w:rsid w:val="00D1294F"/>
    <w:rsid w:val="00D1441B"/>
    <w:rsid w:val="00D36001"/>
    <w:rsid w:val="00D63396"/>
    <w:rsid w:val="00D658F3"/>
    <w:rsid w:val="00D66172"/>
    <w:rsid w:val="00D72057"/>
    <w:rsid w:val="00D9711C"/>
    <w:rsid w:val="00D97E39"/>
    <w:rsid w:val="00DA2E3C"/>
    <w:rsid w:val="00DE55C9"/>
    <w:rsid w:val="00DF610D"/>
    <w:rsid w:val="00E01145"/>
    <w:rsid w:val="00E011CC"/>
    <w:rsid w:val="00E047F7"/>
    <w:rsid w:val="00E064AF"/>
    <w:rsid w:val="00E16854"/>
    <w:rsid w:val="00E16D27"/>
    <w:rsid w:val="00E27D0B"/>
    <w:rsid w:val="00E36FDF"/>
    <w:rsid w:val="00E55A36"/>
    <w:rsid w:val="00E5652D"/>
    <w:rsid w:val="00E809C6"/>
    <w:rsid w:val="00E8100A"/>
    <w:rsid w:val="00E82A81"/>
    <w:rsid w:val="00E87616"/>
    <w:rsid w:val="00EA2C83"/>
    <w:rsid w:val="00EB2155"/>
    <w:rsid w:val="00EC7699"/>
    <w:rsid w:val="00F07A3D"/>
    <w:rsid w:val="00F3587E"/>
    <w:rsid w:val="00F414AE"/>
    <w:rsid w:val="00F43BD1"/>
    <w:rsid w:val="00F7314E"/>
    <w:rsid w:val="00F960BC"/>
    <w:rsid w:val="00FA3562"/>
    <w:rsid w:val="00FB0C6F"/>
    <w:rsid w:val="00FB6D7F"/>
    <w:rsid w:val="00FB7BBA"/>
    <w:rsid w:val="00FD2744"/>
    <w:rsid w:val="00FD62C7"/>
    <w:rsid w:val="00FD6C7A"/>
    <w:rsid w:val="00FF0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288</TotalTime>
  <Pages>7</Pages>
  <Words>3009</Words>
  <Characters>17155</Characters>
  <Application>Microsoft Office Word</Application>
  <DocSecurity>0</DocSecurity>
  <Lines>142</Lines>
  <Paragraphs>40</Paragraphs>
  <ScaleCrop>false</ScaleCrop>
  <Company/>
  <LinksUpToDate>false</LinksUpToDate>
  <CharactersWithSpaces>20124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Yue SONG</cp:lastModifiedBy>
  <cp:revision>334</cp:revision>
  <dcterms:created xsi:type="dcterms:W3CDTF">2024-08-15T01:26:00Z</dcterms:created>
  <dcterms:modified xsi:type="dcterms:W3CDTF">2024-11-15T01:10:00Z</dcterms:modified>
</cp:coreProperties>
</file>